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QUESTIONNAIRE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text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approved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p>
    <w:p w14:paraId="427DF9E7" w14:textId="664FCE89"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202 </w:t>
      </w:r>
      <w:r xmlns:w="http://schemas.openxmlformats.org/wordprocessingml/2006/main" w:rsidR="00216751">
        <w:rPr>
          <w:rFonts w:eastAsia="Times New Roman" w:cs="Times New Roman"/>
          <w:sz w:val="20"/>
          <w:szCs w:val="20"/>
          <w:lang w:val="hy-AM"/>
        </w:rPr>
        <w:t xml:space="preserve">5</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year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216751">
        <w:rPr>
          <w:rFonts w:ascii="Arial" w:eastAsia="Times New Roman" w:hAnsi="Arial" w:cs="Arial"/>
          <w:sz w:val="20"/>
          <w:szCs w:val="20"/>
          <w:lang w:val="hy-AM"/>
        </w:rPr>
        <w:t xml:space="preserve">March </w:t>
      </w:r>
      <w:r xmlns:w="http://schemas.openxmlformats.org/wordprocessingml/2006/main" w:rsidRPr="00E84C88">
        <w:rPr>
          <w:rFonts w:ascii="GHEA Grapalat" w:eastAsia="Times New Roman" w:hAnsi="GHEA Grapalat" w:cs="Times New Roman"/>
          <w:sz w:val="20"/>
          <w:szCs w:val="20"/>
          <w:lang w:val="af-ZA"/>
        </w:rPr>
        <w:t xml:space="preserve">17th</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decision </w:t>
      </w:r>
      <w:r xmlns:w="http://schemas.openxmlformats.org/wordprocessingml/2006/main" w:rsidRPr="00E84C88">
        <w:rPr>
          <w:rFonts w:ascii="Arial" w:eastAsia="Times New Roman" w:hAnsi="Arial" w:cs="Arial"/>
          <w:sz w:val="20"/>
          <w:szCs w:val="20"/>
          <w:lang w:val="af-ZA"/>
        </w:rPr>
        <w:t xml:space="preserve">no </w:t>
      </w:r>
      <w:r xmlns:w="http://schemas.openxmlformats.org/wordprocessingml/2006/main" w:rsidRPr="00E84C88">
        <w:rPr>
          <w:rFonts w:ascii="GHEA Grapalat" w:eastAsia="Times New Roman" w:hAnsi="GHEA Grapalat" w:cs="Times New Roman"/>
          <w:sz w:val="20"/>
          <w:szCs w:val="20"/>
          <w:lang w:val="af-ZA"/>
        </w:rPr>
        <w:t xml:space="preserve">. 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6D863B20"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Code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216751">
        <w:rPr>
          <w:rFonts w:ascii="Arial" w:eastAsia="Times New Roman" w:hAnsi="Arial" w:cs="Arial"/>
          <w:b/>
          <w:color w:val="000000"/>
          <w:sz w:val="20"/>
          <w:szCs w:val="27"/>
          <w:lang w:val="hy-AM"/>
        </w:rPr>
        <w:t xml:space="preserve">LM-THKT-GHAPZB-25/07</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Client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Tumanyan 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utility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The </w:t>
      </w:r>
      <w:r xmlns:w="http://schemas.openxmlformats.org/wordprocessingml/2006/main" w:rsidRPr="00E84C88">
        <w:rPr>
          <w:rFonts w:ascii="Arial" w:eastAsia="Times New Roman" w:hAnsi="Arial" w:cs="Arial"/>
          <w:b/>
          <w:sz w:val="20"/>
          <w:szCs w:val="20"/>
          <w:lang w:val="hy-AM"/>
        </w:rPr>
        <w:t xml:space="preserve">NGO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located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building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at the address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declare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quotation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question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stages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3838F5DA"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as a result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be offered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seal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diesel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fuel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hereinafter </w:t>
      </w:r>
      <w:r xmlns:w="http://schemas.openxmlformats.org/wordprocessingml/2006/main" w:rsidRPr="00E84C88">
        <w:rPr>
          <w:rFonts w:ascii="GHEA Grapalat" w:eastAsia="Times New Roman" w:hAnsi="GHEA Grapalat" w:cs="Times New Roman"/>
          <w:sz w:val="20"/>
          <w:szCs w:val="20"/>
          <w:lang w:val="af-ZA"/>
        </w:rPr>
        <w:t xml:space="preserve">referred to as </w:t>
      </w:r>
      <w:r xmlns:w="http://schemas.openxmlformats.org/wordprocessingml/2006/main" w:rsidRPr="00E84C88">
        <w:rPr>
          <w:rFonts w:ascii="Arial" w:eastAsia="Times New Roman" w:hAnsi="Arial" w:cs="Arial"/>
          <w:sz w:val="20"/>
          <w:szCs w:val="20"/>
          <w:lang w:val="af-ZA"/>
        </w:rPr>
        <w:t xml:space="preserve">the contract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6BD3241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E84C88">
        <w:rPr>
          <w:rFonts w:ascii="Arial" w:eastAsia="Times New Roman" w:hAnsi="Arial" w:cs="Arial"/>
          <w:sz w:val="20"/>
          <w:szCs w:val="20"/>
          <w:lang w:val="af-ZA"/>
        </w:rPr>
        <w:t xml:space="preserve">Shopping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Armenia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7th </w:t>
      </w:r>
      <w:r xmlns:w="http://schemas.openxmlformats.org/wordprocessingml/2006/main" w:rsidRPr="00E84C88">
        <w:rPr>
          <w:rFonts w:ascii="Arial" w:eastAsia="Times New Roman" w:hAnsi="Arial" w:cs="Arial"/>
          <w:sz w:val="20"/>
          <w:szCs w:val="20"/>
          <w:lang w:val="af-ZA"/>
        </w:rPr>
        <w:t xml:space="preserve">of </w:t>
      </w:r>
      <w:r xmlns:w="http://schemas.openxmlformats.org/wordprocessingml/2006/main" w:rsidRPr="00E84C88">
        <w:rPr>
          <w:rFonts w:ascii="Arial" w:eastAsia="Times New Roman" w:hAnsi="Arial" w:cs="Arial"/>
          <w:sz w:val="20"/>
          <w:szCs w:val="20"/>
          <w:lang w:val="af-ZA"/>
        </w:rPr>
        <w:t xml:space="preserve">the law</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article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according </w:t>
      </w:r>
      <w:r xmlns:w="http://schemas.openxmlformats.org/wordprocessingml/2006/main" w:rsidRPr="00E84C88">
        <w:rPr>
          <w:rFonts w:ascii="GHEA Grapalat" w:eastAsia="Times New Roman" w:hAnsi="GHEA Grapalat" w:cs="Times New Roman"/>
          <w:sz w:val="20"/>
          <w:szCs w:val="20"/>
          <w:lang w:val="af-ZA"/>
        </w:rPr>
        <w:t xml:space="preserve">to </w:t>
      </w:r>
      <w:r xmlns:w="http://schemas.openxmlformats.org/wordprocessingml/2006/main" w:rsidRPr="00E84C88">
        <w:rPr>
          <w:rFonts w:ascii="Arial" w:eastAsia="Times New Roman" w:hAnsi="Arial" w:cs="Arial"/>
          <w:sz w:val="20"/>
          <w:szCs w:val="20"/>
          <w:lang w:val="af-ZA"/>
        </w:rPr>
        <w:t xml:space="preserve">any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person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independent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his/her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foreign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physical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person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organization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citizenship</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having none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person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the circumstance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participate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equal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right</w:t>
      </w:r>
      <w:r xmlns:w="http://schemas.openxmlformats.org/wordprocessingml/2006/main" w:rsidRPr="00E84C88">
        <w:rPr>
          <w:rFonts w:ascii="GHEA Grapalat" w:eastAsia="Times New Roman" w:hAnsi="GHEA Grapalat" w:cs="Times New Roman"/>
          <w:sz w:val="20"/>
          <w:szCs w:val="20"/>
          <w:lang w:val="af-ZA"/>
        </w:rPr>
        <w:t xml:space="preserve">​</w:t>
      </w:r>
    </w:p>
    <w:p w14:paraId="1E1C5E19"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participate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right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having none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persons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 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participants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invitation </w:t>
      </w:r>
      <w:r xmlns:w="http://schemas.openxmlformats.org/wordprocessingml/2006/main" w:rsidRPr="00E84C88">
        <w:rPr>
          <w:rFonts w:ascii="GHEA Grapalat" w:eastAsia="Times New Roman" w:hAnsi="GHEA Grapalat" w:cs="Times New Roman"/>
          <w:sz w:val="20"/>
          <w:szCs w:val="20"/>
          <w:lang w:val="af-ZA"/>
        </w:rPr>
        <w:t xml:space="preserve">.</w:t>
      </w:r>
    </w:p>
    <w:p w14:paraId="4152B388"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Selected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decided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bookmarkStart xmlns:w="http://schemas.openxmlformats.org/wordprocessingml/2006/main" w:id="1" w:name="_Hlk23167512"/>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under 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sufficient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evaluated</w:t>
      </w:r>
      <w:r xmlns:w="http://schemas.openxmlformats.org/wordprocessingml/2006/main" w:rsidRPr="00E84C88">
        <w:rPr>
          <w:rFonts w:ascii="GHEA Grapalat" w:eastAsia="Times New Roman" w:hAnsi="GHEA Grapalat" w:cs="Times New Roman"/>
          <w:sz w:val="20"/>
          <w:szCs w:val="20"/>
          <w:lang w:val="af-ZA"/>
        </w:rPr>
        <w:t xml:space="preserve"> </w:t>
      </w:r>
      <w:bookmarkEnd xmlns:w="http://schemas.openxmlformats.org/wordprocessingml/2006/main" w:id="1"/>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number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minimum</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proposal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preference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give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 principle.</w:t>
      </w:r>
      <w:r xmlns:w="http://schemas.openxmlformats.org/wordprocessingml/2006/main" w:rsidRPr="00E84C88">
        <w:rPr>
          <w:rFonts w:ascii="GHEA Grapalat" w:eastAsia="Times New Roman" w:hAnsi="GHEA Grapalat" w:cs="Times New Roman"/>
          <w:sz w:val="20"/>
          <w:szCs w:val="20"/>
          <w:lang w:val="af-ZA"/>
        </w:rPr>
        <w:t xml:space="preserve"> </w:t>
      </w:r>
    </w:p>
    <w:p w14:paraId="1CBE4911" w14:textId="4467B386"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paper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receive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number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necessary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customer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until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publication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subsequent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the day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counting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7th</w:t>
      </w:r>
      <w:r xmlns:w="http://schemas.openxmlformats.org/wordprocessingml/2006/main" w:rsidRPr="00E84C88">
        <w:rPr>
          <w:rFonts w:ascii="GHEA Grapalat" w:eastAsia="Times New Roman" w:hAnsi="GHEA Grapalat" w:cs="Times New Roman"/>
          <w:sz w:val="20"/>
          <w:szCs w:val="20"/>
          <w:u w:val="single"/>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at </w:t>
      </w:r>
      <w:r xmlns:w="http://schemas.openxmlformats.org/wordprocessingml/2006/main" w:rsidRPr="00E84C88">
        <w:rPr>
          <w:rFonts w:ascii="GHEA Grapalat" w:eastAsia="Times New Roman" w:hAnsi="GHEA Grapalat" w:cs="Times New Roman"/>
          <w:sz w:val="20"/>
          <w:szCs w:val="20"/>
          <w:lang w:val="af-ZA"/>
        </w:rPr>
        <w:t xml:space="preserve">3:00 </w:t>
      </w:r>
      <w:r xmlns:w="http://schemas.openxmlformats.org/wordprocessingml/2006/main" w:rsidRPr="00E84C88">
        <w:rPr>
          <w:rFonts w:ascii="Arial" w:eastAsia="Times New Roman" w:hAnsi="Arial" w:cs="Arial"/>
          <w:sz w:val="20"/>
          <w:szCs w:val="20"/>
          <w:lang w:val="af-ZA"/>
        </w:rPr>
        <w:t xml:space="preserve">p.m.</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Total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which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paper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form of</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receive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number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customer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need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written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Client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provision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paper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form of</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provision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free of charge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demand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receive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subsequent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first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working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day </w:t>
      </w:r>
      <w:r xmlns:w="http://schemas.openxmlformats.org/wordprocessingml/2006/main" w:rsidRPr="00E84C88">
        <w:rPr>
          <w:rFonts w:ascii="GHEA Grapalat" w:eastAsia="Times New Roman" w:hAnsi="GHEA Grapalat" w:cs="Times New Roman"/>
          <w:sz w:val="20"/>
          <w:szCs w:val="20"/>
          <w:lang w:val="af-ZA"/>
        </w:rPr>
        <w:t xml:space="preserve">.</w:t>
      </w:r>
    </w:p>
    <w:p w14:paraId="4B05D0CA"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form of</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provide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demand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case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client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free of charge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provision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invitation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form of</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provision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application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receive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on the day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subsequent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working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during.</w:t>
      </w:r>
      <w:r xmlns:w="http://schemas.openxmlformats.org/wordprocessingml/2006/main" w:rsidRPr="00E84C88">
        <w:rPr>
          <w:rFonts w:ascii="GHEA Grapalat" w:eastAsia="Times New Roman" w:hAnsi="GHEA Grapalat" w:cs="Times New Roman"/>
          <w:sz w:val="20"/>
          <w:szCs w:val="20"/>
          <w:lang w:val="af-ZA"/>
        </w:rPr>
        <w:t xml:space="preserve"> </w:t>
      </w:r>
    </w:p>
    <w:p w14:paraId="3927B764"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not getting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restriction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participate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right.</w:t>
      </w:r>
      <w:r xmlns:w="http://schemas.openxmlformats.org/wordprocessingml/2006/main" w:rsidRPr="00E84C88">
        <w:rPr>
          <w:rFonts w:ascii="GHEA Grapalat" w:eastAsia="Times New Roman" w:hAnsi="GHEA Grapalat" w:cs="Times New Roman"/>
          <w:sz w:val="20"/>
          <w:szCs w:val="20"/>
          <w:lang w:val="af-ZA"/>
        </w:rPr>
        <w:t xml:space="preserve"> </w:t>
      </w:r>
    </w:p>
    <w:p w14:paraId="43B34148" w14:textId="72DAEA40"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necessary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af-ZA" w:eastAsia="ru-RU"/>
        </w:rPr>
        <w:t xml:space="preserve">    </w:t>
      </w:r>
      <w:r xmlns:w="http://schemas.openxmlformats.org/wordprocessingml/2006/main" w:rsidRPr="00E84C88">
        <w:rPr>
          <w:rFonts w:ascii="Arial" w:eastAsia="Times New Roman" w:hAnsi="Arial" w:cs="Arial"/>
          <w:sz w:val="20"/>
          <w:szCs w:val="20"/>
          <w:lang w:val="af-ZA"/>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c </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Tumanyan </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building</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af-ZA"/>
        </w:rPr>
        <w:t xml:space="preserve">by address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documentary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form of</w:t>
      </w:r>
      <w:r xmlns:w="http://schemas.openxmlformats.org/wordprocessingml/2006/main" w:rsidRPr="00E84C88">
        <w:rPr>
          <w:rFonts w:ascii="GHEA Grapalat" w:eastAsia="Times New Roman" w:hAnsi="GHEA Grapalat" w:cs="Times New Roman"/>
          <w:sz w:val="20"/>
          <w:szCs w:val="20"/>
          <w:lang w:val="af-ZA" w:eastAsia="ru-RU"/>
        </w:rPr>
        <w:t xml:space="preserve"> </w:t>
      </w:r>
      <w:r xmlns:w="http://schemas.openxmlformats.org/wordprocessingml/2006/main" w:rsidRPr="00E84C88">
        <w:rPr>
          <w:rFonts w:ascii="Arial" w:eastAsia="Times New Roman" w:hAnsi="Arial" w:cs="Arial"/>
          <w:sz w:val="20"/>
          <w:szCs w:val="20"/>
          <w:lang w:val="af-ZA"/>
        </w:rPr>
        <w:t xml:space="preserve">until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publication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subsequent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the day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216751" w:rsidRPr="00216751">
        <w:rPr>
          <w:rFonts w:ascii="Arial" w:eastAsia="Times New Roman" w:hAnsi="Arial" w:cs="Arial"/>
          <w:b/>
          <w:sz w:val="20"/>
          <w:szCs w:val="20"/>
          <w:lang w:val="hy-AM"/>
        </w:rPr>
        <w:t xml:space="preserve">25 </w:t>
      </w:r>
      <w:r xmlns:w="http://schemas.openxmlformats.org/wordprocessingml/2006/main" w:rsidR="00216751" w:rsidRPr="00216751">
        <w:rPr>
          <w:rFonts w:ascii="Cambria Math" w:eastAsia="Times New Roman" w:hAnsi="Cambria Math" w:cs="Cambria Math"/>
          <w:b/>
          <w:sz w:val="20"/>
          <w:szCs w:val="20"/>
          <w:lang w:val="hy-AM"/>
        </w:rPr>
        <w:t xml:space="preserve">․ </w:t>
      </w:r>
      <w:r xmlns:w="http://schemas.openxmlformats.org/wordprocessingml/2006/main" w:rsidR="00216751" w:rsidRPr="00216751">
        <w:rPr>
          <w:rFonts w:ascii="Arial" w:eastAsia="Times New Roman" w:hAnsi="Arial" w:cs="Arial"/>
          <w:b/>
          <w:sz w:val="20"/>
          <w:szCs w:val="20"/>
          <w:lang w:val="hy-AM"/>
        </w:rPr>
        <w:t xml:space="preserve">03 </w:t>
      </w:r>
      <w:r xmlns:w="http://schemas.openxmlformats.org/wordprocessingml/2006/main" w:rsidR="00216751" w:rsidRPr="00216751">
        <w:rPr>
          <w:rFonts w:ascii="Cambria Math" w:eastAsia="Times New Roman" w:hAnsi="Cambria Math" w:cs="Cambria Math"/>
          <w:b/>
          <w:sz w:val="20"/>
          <w:szCs w:val="20"/>
          <w:lang w:val="hy-AM"/>
        </w:rPr>
        <w:t xml:space="preserve">․ </w:t>
      </w:r>
      <w:r xmlns:w="http://schemas.openxmlformats.org/wordprocessingml/2006/main" w:rsidR="00216751" w:rsidRPr="00216751">
        <w:rPr>
          <w:rFonts w:ascii="Arial" w:eastAsia="Times New Roman" w:hAnsi="Arial" w:cs="Arial"/>
          <w:b/>
          <w:sz w:val="20"/>
          <w:szCs w:val="20"/>
          <w:lang w:val="hy-AM"/>
        </w:rPr>
        <w:t xml:space="preserve">2025 </w:t>
      </w:r>
      <w:r xmlns:w="http://schemas.openxmlformats.org/wordprocessingml/2006/main" w:rsidR="00216751">
        <w:rPr>
          <w:rFonts w:ascii="GHEA Grapalat" w:eastAsia="Times New Roman" w:hAnsi="GHEA Grapalat" w:cs="Times New Roman"/>
          <w:b/>
          <w:sz w:val="20"/>
          <w:szCs w:val="20"/>
          <w:lang w:val="hy-AM"/>
        </w:rPr>
        <w:t xml:space="preserve">․</w:t>
      </w:r>
      <w:r xmlns:w="http://schemas.openxmlformats.org/wordprocessingml/2006/main" w:rsidR="00A406BF" w:rsidRPr="00E84C88">
        <w:rPr>
          <w:rFonts w:ascii="GHEA Grapalat" w:eastAsia="Times New Roman" w:hAnsi="GHEA Grapalat" w:cs="Times New Roman"/>
          <w:b/>
          <w:sz w:val="20"/>
          <w:szCs w:val="20"/>
          <w:lang w:val="af-ZA"/>
        </w:rPr>
        <w:t xml:space="preserve"> </w:t>
      </w:r>
      <w:r xmlns:w="http://schemas.openxmlformats.org/wordprocessingml/2006/main" w:rsidR="00A406BF" w:rsidRPr="00E84C88">
        <w:rPr>
          <w:rFonts w:ascii="Arial" w:eastAsia="Times New Roman" w:hAnsi="Arial" w:cs="Arial"/>
          <w:b/>
          <w:sz w:val="20"/>
          <w:szCs w:val="20"/>
          <w:lang w:val="af-ZA"/>
        </w:rPr>
        <w:t xml:space="preserve">at </w:t>
      </w:r>
      <w:r xmlns:w="http://schemas.openxmlformats.org/wordprocessingml/2006/main" w:rsidR="00A406BF" w:rsidRPr="00E84C88">
        <w:rPr>
          <w:rFonts w:ascii="GHEA Grapalat" w:eastAsia="Times New Roman" w:hAnsi="GHEA Grapalat" w:cs="Times New Roman"/>
          <w:b/>
          <w:sz w:val="20"/>
          <w:szCs w:val="20"/>
          <w:lang w:val="af-ZA"/>
        </w:rPr>
        <w:t xml:space="preserve">3:00 </w:t>
      </w:r>
      <w:r xmlns:w="http://schemas.openxmlformats.org/wordprocessingml/2006/main" w:rsidR="00A406BF" w:rsidRPr="00E84C88">
        <w:rPr>
          <w:rFonts w:ascii="GHEA Grapalat" w:eastAsia="Times New Roman" w:hAnsi="GHEA Grapalat" w:cs="Times New Roman"/>
          <w:sz w:val="20"/>
          <w:szCs w:val="20"/>
          <w:lang w:val="af-ZA"/>
        </w:rPr>
        <w:t xml:space="preserve">p.m.</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w:t>
      </w:r>
    </w:p>
    <w:p w14:paraId="4EDC4BB6"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Applications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Armenian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except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English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Russian </w:t>
      </w:r>
      <w:r xmlns:w="http://schemas.openxmlformats.org/wordprocessingml/2006/main" w:rsidRPr="00E84C88">
        <w:rPr>
          <w:rFonts w:ascii="GHEA Grapalat" w:eastAsia="Times New Roman" w:hAnsi="GHEA Grapalat" w:cs="Times New Roman"/>
          <w:sz w:val="20"/>
          <w:szCs w:val="20"/>
          <w:lang w:val="af-ZA"/>
        </w:rPr>
        <w:t xml:space="preserve">:</w:t>
      </w:r>
    </w:p>
    <w:p w14:paraId="745155D0" w14:textId="2527D00A"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opening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place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will have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Tumanyan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community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00C9392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c </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001A3021"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Tumanyan</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Central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street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building</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af-ZA"/>
        </w:rPr>
        <w:t xml:space="preserve">at the 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216751" w:rsidRPr="00216751">
        <w:rPr>
          <w:rFonts w:ascii="Arial" w:eastAsia="Times New Roman" w:hAnsi="Arial" w:cs="Arial"/>
          <w:b/>
          <w:sz w:val="20"/>
          <w:szCs w:val="20"/>
          <w:lang w:val="hy-AM"/>
        </w:rPr>
        <w:t xml:space="preserve">25 </w:t>
      </w:r>
      <w:r xmlns:w="http://schemas.openxmlformats.org/wordprocessingml/2006/main" w:rsidR="00216751" w:rsidRPr="00216751">
        <w:rPr>
          <w:rFonts w:ascii="Cambria Math" w:eastAsia="Times New Roman" w:hAnsi="Cambria Math" w:cs="Cambria Math"/>
          <w:b/>
          <w:sz w:val="20"/>
          <w:szCs w:val="20"/>
          <w:lang w:val="hy-AM"/>
        </w:rPr>
        <w:t xml:space="preserve">․ </w:t>
      </w:r>
      <w:r xmlns:w="http://schemas.openxmlformats.org/wordprocessingml/2006/main" w:rsidR="00216751" w:rsidRPr="00216751">
        <w:rPr>
          <w:rFonts w:ascii="Arial" w:eastAsia="Times New Roman" w:hAnsi="Arial" w:cs="Arial"/>
          <w:b/>
          <w:sz w:val="20"/>
          <w:szCs w:val="20"/>
          <w:lang w:val="hy-AM"/>
        </w:rPr>
        <w:t xml:space="preserve">03 </w:t>
      </w:r>
      <w:r xmlns:w="http://schemas.openxmlformats.org/wordprocessingml/2006/main" w:rsidR="00A1458F" w:rsidRPr="00216751">
        <w:rPr>
          <w:rFonts w:ascii="Cambria Math" w:eastAsia="Times New Roman" w:hAnsi="Cambria Math" w:cs="Cambria Math"/>
          <w:b/>
          <w:sz w:val="20"/>
          <w:szCs w:val="20"/>
          <w:lang w:val="hy-AM"/>
        </w:rPr>
        <w:t xml:space="preserve">․ </w:t>
      </w:r>
      <w:r xmlns:w="http://schemas.openxmlformats.org/wordprocessingml/2006/main" w:rsidR="00A1458F" w:rsidRPr="00216751">
        <w:rPr>
          <w:rFonts w:ascii="Arial" w:eastAsia="Times New Roman" w:hAnsi="Arial" w:cs="Arial"/>
          <w:b/>
          <w:sz w:val="20"/>
          <w:szCs w:val="20"/>
          <w:lang w:val="hy-AM"/>
        </w:rPr>
        <w:t xml:space="preserve">2025 </w:t>
      </w:r>
      <w:r xmlns:w="http://schemas.openxmlformats.org/wordprocessingml/2006/main" w:rsidR="00A1458F">
        <w:rPr>
          <w:rFonts w:ascii="GHEA Grapalat" w:eastAsia="Times New Roman" w:hAnsi="GHEA Grapalat" w:cs="Times New Roman"/>
          <w:b/>
          <w:sz w:val="20"/>
          <w:szCs w:val="20"/>
          <w:lang w:val="hy-AM"/>
        </w:rPr>
        <w:t xml:space="preserv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af-ZA"/>
        </w:rPr>
        <w:t xml:space="preserve">at </w:t>
      </w:r>
      <w:r xmlns:w="http://schemas.openxmlformats.org/wordprocessingml/2006/main" w:rsidRPr="00E84C88">
        <w:rPr>
          <w:rFonts w:ascii="GHEA Grapalat" w:eastAsia="Times New Roman" w:hAnsi="GHEA Grapalat" w:cs="Times New Roman"/>
          <w:b/>
          <w:sz w:val="20"/>
          <w:szCs w:val="20"/>
          <w:lang w:val="af-ZA"/>
        </w:rPr>
        <w:t xml:space="preserve">3:00 </w:t>
      </w:r>
      <w:r xmlns:w="http://schemas.openxmlformats.org/wordprocessingml/2006/main" w:rsidRPr="00E84C88">
        <w:rPr>
          <w:rFonts w:ascii="GHEA Grapalat" w:eastAsia="Times New Roman" w:hAnsi="GHEA Grapalat" w:cs="Times New Roman"/>
          <w:sz w:val="20"/>
          <w:szCs w:val="20"/>
          <w:lang w:val="af-ZA"/>
        </w:rPr>
        <w:t xml:space="preserve">p.m.</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6F55FE73"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procedure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regarding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complaints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need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shopping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back</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related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complaints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examiner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w:t>
      </w:r>
      <w:r xmlns:w="http://schemas.openxmlformats.org/wordprocessingml/2006/main" w:rsidRPr="00E84C88">
        <w:rPr>
          <w:rFonts w:ascii="Arial" w:eastAsia="Times New Roman" w:hAnsi="Arial" w:cs="Arial"/>
          <w:sz w:val="20"/>
          <w:szCs w:val="20"/>
          <w:lang w:val="af-ZA"/>
        </w:rPr>
        <w:t xml:space="preserve">the </w:t>
      </w:r>
      <w:r xmlns:w="http://schemas.openxmlformats.org/wordprocessingml/2006/main" w:rsidRPr="00E84C88">
        <w:rPr>
          <w:rFonts w:ascii="Arial" w:eastAsia="Times New Roman" w:hAnsi="Arial" w:cs="Arial"/>
          <w:sz w:val="20"/>
          <w:szCs w:val="20"/>
          <w:lang w:val="af-ZA"/>
        </w:rPr>
        <w:t xml:space="preserve">person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Yerevan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Melik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Adamyan</w:t>
      </w:r>
      <w:r xmlns:w="http://schemas.openxmlformats.org/wordprocessingml/2006/main" w:rsidRPr="00E84C88">
        <w:rPr>
          <w:rFonts w:ascii="GHEA Grapalat" w:eastAsia="Times New Roman" w:hAnsi="GHEA Grapalat" w:cs="Times New Roman"/>
          <w:sz w:val="20"/>
          <w:szCs w:val="20"/>
          <w:lang w:val="af-ZA"/>
        </w:rPr>
        <w:t xml:space="preserve"> Address </w:t>
      </w:r>
      <w:r xmlns:w="http://schemas.openxmlformats.org/wordprocessingml/2006/main" w:rsidRPr="00E84C88">
        <w:rPr>
          <w:rFonts w:ascii="GHEA Grapalat" w:eastAsia="Times New Roman" w:hAnsi="GHEA Grapalat" w:cs="Times New Roman"/>
          <w:sz w:val="20"/>
          <w:szCs w:val="20"/>
          <w:lang w:val="af-ZA"/>
        </w:rPr>
        <w:t xml:space="preserve">: 1, </w:t>
      </w:r>
      <w:r xmlns:w="http://schemas.openxmlformats.org/wordprocessingml/2006/main" w:rsidRPr="00E84C88">
        <w:rPr>
          <w:rFonts w:ascii="Arial" w:eastAsia="Times New Roman" w:hAnsi="Arial" w:cs="Arial"/>
          <w:sz w:val="20"/>
          <w:szCs w:val="20"/>
          <w:lang w:val="af-ZA"/>
        </w:rPr>
        <w:t xml:space="preserve">str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appeal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competition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complaint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number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required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fee </w:t>
      </w:r>
      <w:r xmlns:w="http://schemas.openxmlformats.org/wordprocessingml/2006/main" w:rsidRPr="00E84C88">
        <w:rPr>
          <w:rFonts w:ascii="GHEA Grapalat" w:eastAsia="Times New Roman" w:hAnsi="GHEA Grapalat" w:cs="Times New Roman"/>
          <w:sz w:val="20"/>
          <w:szCs w:val="20"/>
          <w:lang w:val="af-ZA"/>
        </w:rPr>
        <w:t xml:space="preserve">: 30 000 ( </w:t>
      </w:r>
      <w:r xmlns:w="http://schemas.openxmlformats.org/wordprocessingml/2006/main" w:rsidRPr="00E84C88">
        <w:rPr>
          <w:rFonts w:ascii="Arial" w:eastAsia="Times New Roman" w:hAnsi="Arial" w:cs="Arial"/>
          <w:sz w:val="20"/>
          <w:szCs w:val="20"/>
          <w:lang w:val="af-ZA"/>
        </w:rPr>
        <w:t xml:space="preserve">thirty)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thousand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of money</w:t>
      </w:r>
      <w:r xmlns:w="http://schemas.openxmlformats.org/wordprocessingml/2006/main" w:rsidRPr="00E84C88">
        <w:rPr>
          <w:rFonts w:ascii="GHEA Grapalat" w:eastAsia="Times New Roman" w:hAnsi="GHEA Grapalat" w:cs="Times New Roman"/>
          <w:sz w:val="20"/>
          <w:szCs w:val="20"/>
          <w:lang w:val="af-ZA"/>
        </w:rPr>
        <w:t xml:space="preserve"> to </w:t>
      </w:r>
      <w:r xmlns:w="http://schemas.openxmlformats.org/wordprocessingml/2006/main" w:rsidRPr="00E84C88">
        <w:rPr>
          <w:rFonts w:ascii="GHEA Grapalat" w:eastAsia="Times New Roman" w:hAnsi="GHEA Grapalat" w:cs="Times New Roman"/>
          <w:sz w:val="20"/>
          <w:szCs w:val="20"/>
          <w:lang w:val="af-ZA"/>
        </w:rPr>
        <w:t xml:space="preserve">the </w:t>
      </w:r>
      <w:r xmlns:w="http://schemas.openxmlformats.org/wordprocessingml/2006/main" w:rsidRPr="00E84C88">
        <w:rPr>
          <w:rFonts w:ascii="Arial" w:eastAsia="Times New Roman" w:hAnsi="Arial" w:cs="Arial"/>
          <w:sz w:val="20"/>
          <w:szCs w:val="20"/>
          <w:lang w:val="af-ZA"/>
        </w:rPr>
        <w:t xml:space="preserve">extent </w:t>
      </w:r>
      <w:r xmlns:w="http://schemas.openxmlformats.org/wordprocessingml/2006/main" w:rsidRPr="00E84C88">
        <w:rPr>
          <w:rFonts w:ascii="Arial" w:eastAsia="Times New Roman" w:hAnsi="Arial" w:cs="Arial"/>
          <w:sz w:val="20"/>
          <w:szCs w:val="20"/>
          <w:lang w:val="af-ZA"/>
        </w:rPr>
        <w:t xml:space="preserve">that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need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transferred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Armenia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Republic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finance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ministry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name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opened </w:t>
      </w:r>
      <w:r xmlns:w="http://schemas.openxmlformats.org/wordprocessingml/2006/main" w:rsidRPr="00E84C88">
        <w:rPr>
          <w:rFonts w:ascii="GHEA Grapalat" w:eastAsia="Times New Roman" w:hAnsi="GHEA Grapalat" w:cs="Times New Roman"/>
          <w:sz w:val="20"/>
          <w:szCs w:val="20"/>
          <w:lang w:val="af-ZA"/>
        </w:rPr>
        <w:t xml:space="preserve">900008000482 </w:t>
      </w:r>
      <w:r xmlns:w="http://schemas.openxmlformats.org/wordprocessingml/2006/main" w:rsidRPr="00E84C88">
        <w:rPr>
          <w:rFonts w:ascii="Arial" w:eastAsia="Times New Roman" w:hAnsi="Arial" w:cs="Arial"/>
          <w:sz w:val="20"/>
          <w:szCs w:val="20"/>
          <w:lang w:val="af-ZA"/>
        </w:rPr>
        <w:t xml:space="preserve">treasury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account number </w:t>
      </w:r>
      <w:r xmlns:w="http://schemas.openxmlformats.org/wordprocessingml/2006/main" w:rsidRPr="00E84C88">
        <w:rPr>
          <w:rFonts w:ascii="GHEA Grapalat" w:eastAsia="Times New Roman" w:hAnsi="GHEA Grapalat" w:cs="Times New Roman"/>
          <w:sz w:val="20"/>
          <w:szCs w:val="20"/>
          <w:lang w:val="af-ZA"/>
        </w:rPr>
        <w:t xml:space="preserve">.</w:t>
      </w:r>
    </w:p>
    <w:p w14:paraId="510F859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announcement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back</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related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additional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information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receive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number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you</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u w:val="single"/>
          <w:lang w:val="hy-AM"/>
        </w:rPr>
        <w:t xml:space="preserve">Margaret</w:t>
      </w:r>
      <w:r xmlns:w="http://schemas.openxmlformats.org/wordprocessingml/2006/main" w:rsidRPr="00E84C88">
        <w:rPr>
          <w:rFonts w:ascii="GHEA Grapalat" w:eastAsia="Times New Roman" w:hAnsi="GHEA Grapalat" w:cs="Arial"/>
          <w:b/>
          <w:sz w:val="20"/>
          <w:szCs w:val="20"/>
          <w:u w:val="single"/>
          <w:lang w:val="hy-AM"/>
        </w:rPr>
        <w:t xml:space="preserve"> </w:t>
      </w:r>
      <w:r xmlns:w="http://schemas.openxmlformats.org/wordprocessingml/2006/main" w:rsidRPr="00E84C88">
        <w:rPr>
          <w:rFonts w:ascii="Arial" w:eastAsia="Times New Roman" w:hAnsi="Arial" w:cs="Arial"/>
          <w:b/>
          <w:sz w:val="20"/>
          <w:szCs w:val="20"/>
          <w:u w:val="single"/>
          <w:lang w:val="hy-AM"/>
        </w:rPr>
        <w:t xml:space="preserve">Chatinyan</w:t>
      </w:r>
    </w:p>
    <w:p w14:paraId="5B8445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af-ZA"/>
        </w:rPr>
        <w:t xml:space="preserve">Phone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09 </w:t>
      </w:r>
      <w:r xmlns:w="http://schemas.openxmlformats.org/wordprocessingml/2006/main" w:rsidRPr="00E84C88">
        <w:rPr>
          <w:rFonts w:ascii="GHEA Grapalat" w:eastAsia="Times New Roman" w:hAnsi="GHEA Grapalat" w:cs="Times New Roman"/>
          <w:b/>
          <w:sz w:val="20"/>
          <w:szCs w:val="20"/>
          <w:u w:val="single"/>
          <w:lang w:val="hy-AM"/>
        </w:rPr>
        <w:t xml:space="preserve">3628881</w:t>
      </w:r>
    </w:p>
    <w:p w14:paraId="7C73A49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b/>
          <w:sz w:val="20"/>
          <w:szCs w:val="20"/>
          <w:u w:val="single"/>
          <w:lang w:val="af-ZA"/>
        </w:rPr>
      </w:pPr>
      <w:r xmlns:w="http://schemas.openxmlformats.org/wordprocessingml/2006/main" w:rsidRPr="00E84C88">
        <w:rPr>
          <w:rFonts w:ascii="Arial" w:eastAsia="Times New Roman" w:hAnsi="Arial" w:cs="Arial"/>
          <w:b/>
          <w:sz w:val="20"/>
          <w:szCs w:val="20"/>
          <w:lang w:val="af-ZA"/>
        </w:rPr>
        <w:t xml:space="preserve">Email</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Pr="00E84C88">
        <w:rPr>
          <w:rFonts w:ascii="Arial" w:eastAsia="Times New Roman" w:hAnsi="Arial" w:cs="Arial"/>
          <w:b/>
          <w:sz w:val="20"/>
          <w:szCs w:val="20"/>
          <w:lang w:val="af-ZA"/>
        </w:rPr>
        <w:t xml:space="preserve">​</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margarita.chatinyan@yandex.com</w:t>
      </w:r>
    </w:p>
    <w:p w14:paraId="7B7D511F" w14:textId="0F3511D8"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Client</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s-ES"/>
        </w:rPr>
        <w:t xml:space="preserve">Tumanyan</w:t>
      </w:r>
      <w:r xmlns:w="http://schemas.openxmlformats.org/wordprocessingml/2006/main" w:rsidR="00A406BF">
        <w:rPr>
          <w:rFonts w:ascii="Arial" w:eastAsia="Times New Roman" w:hAnsi="Arial" w:cs="Arial"/>
          <w:b/>
          <w:sz w:val="20"/>
          <w:szCs w:val="20"/>
          <w:lang w:val="hy-AM"/>
        </w:rPr>
        <w:t xml:space="preserve"> </w:t>
      </w:r>
      <w:r xmlns:w="http://schemas.openxmlformats.org/wordprocessingml/2006/main" w:rsidRPr="00E84C88">
        <w:rPr>
          <w:rFonts w:ascii="Arial" w:eastAsia="Times New Roman" w:hAnsi="Arial" w:cs="Arial"/>
          <w:b/>
          <w:sz w:val="20"/>
          <w:szCs w:val="20"/>
          <w:lang w:val="es-ES"/>
        </w:rPr>
        <w:t xml:space="preserve">community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utility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economy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Non-profit organization</w:t>
      </w:r>
    </w:p>
    <w:p w14:paraId="119E1B9C" w14:textId="77777777" w:rsidR="00532D6C" w:rsidRPr="00E84C88" w:rsidRDefault="00532D6C" w:rsidP="00532D6C">
      <w:pPr>
        <w:spacing w:after="240" w:line="240" w:lineRule="auto"/>
        <w:ind w:firstLine="709"/>
        <w:jc w:val="both"/>
        <w:rPr>
          <w:rFonts w:ascii="GHEA Grapalat" w:eastAsia="Times New Roman" w:hAnsi="GHEA Grapalat" w:cs="Sylfaen"/>
          <w:b/>
          <w:sz w:val="20"/>
          <w:szCs w:val="20"/>
          <w:lang w:val="es-ES"/>
        </w:rPr>
      </w:pPr>
    </w:p>
    <w:p w14:paraId="7995E132"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Default="00216751" w:rsidP="00532D6C">
      <w:pPr>
        <w:spacing w:after="0" w:line="240" w:lineRule="auto"/>
        <w:jc w:val="right"/>
        <w:rPr>
          <w:rFonts w:ascii="Arial" w:eastAsia="Times New Roman" w:hAnsi="Arial" w:cs="Arial"/>
          <w:sz w:val="20"/>
          <w:szCs w:val="20"/>
          <w:lang w:val="en-US"/>
        </w:rPr>
      </w:pPr>
    </w:p>
    <w:p w14:paraId="60A1FCB7" w14:textId="77777777" w:rsidR="00216751" w:rsidRDefault="00216751" w:rsidP="00532D6C">
      <w:pPr>
        <w:spacing w:after="0" w:line="240" w:lineRule="auto"/>
        <w:jc w:val="right"/>
        <w:rPr>
          <w:rFonts w:ascii="Arial" w:eastAsia="Times New Roman" w:hAnsi="Arial" w:cs="Arial"/>
          <w:sz w:val="20"/>
          <w:szCs w:val="20"/>
          <w:lang w:val="en-US"/>
        </w:rPr>
      </w:pPr>
    </w:p>
    <w:p w14:paraId="4168E93F" w14:textId="77777777" w:rsidR="00216751" w:rsidRDefault="00216751" w:rsidP="00532D6C">
      <w:pPr>
        <w:spacing w:after="0" w:line="240" w:lineRule="auto"/>
        <w:jc w:val="right"/>
        <w:rPr>
          <w:rFonts w:ascii="Arial" w:eastAsia="Times New Roman" w:hAnsi="Arial" w:cs="Arial"/>
          <w:sz w:val="20"/>
          <w:szCs w:val="20"/>
          <w:lang w:val="en-US"/>
        </w:rPr>
      </w:pPr>
    </w:p>
    <w:p w14:paraId="70C8FDE2" w14:textId="77777777" w:rsidR="00216751" w:rsidRDefault="00216751" w:rsidP="00532D6C">
      <w:pPr>
        <w:spacing w:after="0" w:line="240" w:lineRule="auto"/>
        <w:jc w:val="right"/>
        <w:rPr>
          <w:rFonts w:ascii="Arial" w:eastAsia="Times New Roman" w:hAnsi="Arial" w:cs="Arial"/>
          <w:sz w:val="20"/>
          <w:szCs w:val="20"/>
          <w:lang w:val="en-US"/>
        </w:rPr>
      </w:pPr>
    </w:p>
    <w:p w14:paraId="69C0CBCC" w14:textId="77777777" w:rsidR="00216751" w:rsidRDefault="00216751" w:rsidP="00532D6C">
      <w:pPr>
        <w:spacing w:after="0" w:line="240" w:lineRule="auto"/>
        <w:jc w:val="right"/>
        <w:rPr>
          <w:rFonts w:ascii="Arial" w:eastAsia="Times New Roman" w:hAnsi="Arial" w:cs="Arial"/>
          <w:sz w:val="20"/>
          <w:szCs w:val="20"/>
          <w:lang w:val="en-US"/>
        </w:rPr>
      </w:pPr>
    </w:p>
    <w:p w14:paraId="24574553" w14:textId="77777777" w:rsidR="00216751" w:rsidRDefault="00216751" w:rsidP="00532D6C">
      <w:pPr>
        <w:spacing w:after="0" w:line="240" w:lineRule="auto"/>
        <w:jc w:val="right"/>
        <w:rPr>
          <w:rFonts w:ascii="Arial" w:eastAsia="Times New Roman" w:hAnsi="Arial" w:cs="Arial"/>
          <w:sz w:val="20"/>
          <w:szCs w:val="20"/>
          <w:lang w:val="en-US"/>
        </w:rPr>
      </w:pPr>
    </w:p>
    <w:p w14:paraId="430B506D" w14:textId="77777777" w:rsidR="00216751" w:rsidRDefault="00216751" w:rsidP="00532D6C">
      <w:pPr>
        <w:spacing w:after="0" w:line="240" w:lineRule="auto"/>
        <w:jc w:val="right"/>
        <w:rPr>
          <w:rFonts w:ascii="Arial" w:eastAsia="Times New Roman" w:hAnsi="Arial" w:cs="Arial"/>
          <w:sz w:val="20"/>
          <w:szCs w:val="20"/>
          <w:lang w:val="en-US"/>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p>
    <w:p w14:paraId="58CC8D4B" w14:textId="2FA200D1" w:rsidR="00532D6C" w:rsidRPr="00E84C88" w:rsidRDefault="00216751"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Code </w:t>
      </w:r>
      <w:r xmlns:w="http://schemas.openxmlformats.org/wordprocessingml/2006/main">
        <w:rPr>
          <w:rFonts w:ascii="Arial" w:eastAsia="Times New Roman" w:hAnsi="Arial" w:cs="Arial"/>
          <w:b/>
          <w:color w:val="000000"/>
          <w:sz w:val="20"/>
          <w:szCs w:val="27"/>
          <w:lang w:val="hy-AM"/>
        </w:rPr>
        <w:t xml:space="preserve">LM-THKT-GHAPZB-25/07</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quotation</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survey</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commission</w:t>
      </w:r>
    </w:p>
    <w:p w14:paraId="77C87852" w14:textId="5BC24AB1"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00C93928" w:rsidRPr="00216751">
        <w:rPr>
          <w:rFonts w:ascii="Arial" w:eastAsia="Times New Roman" w:hAnsi="Arial" w:cs="Arial"/>
          <w:sz w:val="20"/>
          <w:szCs w:val="20"/>
          <w:lang w:val="af-ZA"/>
        </w:rPr>
        <w:t xml:space="preserve">By decision No. 01 of March 17 </w:t>
      </w:r>
      <w:r xmlns:w="http://schemas.openxmlformats.org/wordprocessingml/2006/main" w:rsidR="00C93928" w:rsidRPr="00216751">
        <w:rPr>
          <w:rFonts w:ascii="Cambria Math" w:eastAsia="Times New Roman" w:hAnsi="Cambria Math" w:cs="Cambria Math"/>
          <w:sz w:val="20"/>
          <w:szCs w:val="20"/>
          <w:lang w:val="af-ZA"/>
        </w:rPr>
        <w:t xml:space="preserve">, </w:t>
      </w:r>
      <w:r xmlns:w="http://schemas.openxmlformats.org/wordprocessingml/2006/main" w:rsidRPr="00216751">
        <w:rPr>
          <w:rFonts w:ascii="Arial" w:eastAsia="Times New Roman" w:hAnsi="Arial" w:cs="Arial"/>
          <w:sz w:val="20"/>
          <w:szCs w:val="20"/>
          <w:lang w:val="af-ZA"/>
        </w:rPr>
        <w:t xml:space="preserve">2025</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TUMANYAN</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COMMUNITY</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MUNICIPAL</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ECONOMY</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Non-profit organization</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H</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A</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V</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E</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R</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5BC29185"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TUMANYAN</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COMMUNITY</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MUNICIPAL</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ECONOMY</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NEEDS</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FOR</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DIESEL</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A1458F">
        <w:rPr>
          <w:rFonts w:ascii="Arial" w:eastAsia="Times New Roman" w:hAnsi="Arial" w:cs="Arial"/>
          <w:b/>
          <w:sz w:val="20"/>
          <w:szCs w:val="20"/>
          <w:lang w:val="en-AU"/>
        </w:rPr>
        <w:t xml:space="preserve">FUEL</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00A406BF">
        <w:rPr>
          <w:rFonts w:ascii="Arial" w:eastAsia="Times New Roman" w:hAnsi="Arial"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ACHIEVEMENT</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FOR PURPOSE</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ANNOUNCED</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EVALUATION</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QUESTIONNAIRE</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Dear</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participant</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before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making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and</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presenting</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please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we 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 detail</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to study</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this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the invitation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because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that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at the invitation</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inconsistent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applications</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subject</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are</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rejection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CONTENT</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43B35A19"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TUMANYAN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COMMUNITY </w:t>
      </w:r>
      <w:r xmlns:w="http://schemas.openxmlformats.org/wordprocessingml/2006/main" w:rsidR="00A1458F" w:rsidRPr="00A1458F">
        <w:rPr>
          <w:rFonts w:ascii="Arial" w:eastAsia="Times New Roman" w:hAnsi="Arial" w:cs="Arial"/>
          <w:b/>
          <w:sz w:val="20"/>
          <w:szCs w:val="20"/>
          <w:lang w:val="en-AU"/>
        </w:rPr>
        <w:t xml:space="preserve">UTILITIES</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ECONOMY</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AONC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NEEDS</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DIESEL </w:t>
      </w:r>
      <w:r xmlns:w="http://schemas.openxmlformats.org/wordprocessingml/2006/main" w:rsidR="00A1458F" w:rsidRPr="00A1458F">
        <w:rPr>
          <w:rFonts w:ascii="Arial" w:eastAsia="Times New Roman" w:hAnsi="Arial" w:cs="Arial"/>
          <w:b/>
          <w:sz w:val="20"/>
          <w:szCs w:val="20"/>
          <w:lang w:val="en-AU"/>
        </w:rPr>
        <w:t xml:space="preserve">FUEL</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ACHIEVEMENT</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FOR PURPOSE</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ANNOUNCED</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EVALUATION</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QUESTIONNAIRE</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INVITATION</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PART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r xmlns:w="http://schemas.openxmlformats.org/wordprocessingml/2006/main" w:rsidRPr="00E84C88">
        <w:rPr>
          <w:rFonts w:ascii="GHEA Grapalat" w:eastAsia="Times New Roman" w:hAnsi="GHEA Grapalat" w:cs="Times Armenian"/>
          <w:b/>
          <w:sz w:val="20"/>
          <w:lang w:val="af-ZA"/>
        </w:rPr>
        <w:t xml:space="preserve">​</w:t>
      </w:r>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description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selected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recognized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qualification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conditions</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price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offer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deadline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perform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them</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take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en-US"/>
        </w:rPr>
        <w:t xml:space="preserve">The </w:t>
      </w:r>
      <w:r xmlns:w="http://schemas.openxmlformats.org/wordprocessingml/2006/main" w:rsidRPr="00E84C88">
        <w:rPr>
          <w:rFonts w:ascii="Arial" w:eastAsia="Times New Roman" w:hAnsi="Arial" w:cs="Arial"/>
          <w:sz w:val="20"/>
          <w:szCs w:val="24"/>
          <w:lang w:val="af-ZA"/>
        </w:rPr>
        <w:t xml:space="preserve">Jews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opening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results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summary</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sealing</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failed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announcement</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accepted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decisions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appeal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PART </w:t>
      </w:r>
      <w:r xmlns:w="http://schemas.openxmlformats.org/wordprocessingml/2006/main" w:rsidRPr="00E84C88">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EVALUATION</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QUESTIONNAIRE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THE APPLICATION</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TO PREPARE</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INSTRUCTION</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General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provisions</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Appendices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09A725EC"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addition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216751">
        <w:rPr>
          <w:rFonts w:ascii="Arial" w:eastAsia="Times New Roman" w:hAnsi="Arial" w:cs="Arial"/>
          <w:b/>
          <w:color w:val="000000"/>
          <w:sz w:val="20"/>
          <w:szCs w:val="27"/>
          <w:lang w:val="af-ZA"/>
        </w:rPr>
        <w:t xml:space="preserve">LM-THKT-GHAPZB-25/07</w:t>
      </w:r>
      <w:r xmlns:w="http://schemas.openxmlformats.org/wordprocessingml/2006/main" w:rsidR="00A406BF">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with code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 held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quotation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of the request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w:t>
      </w:r>
      <w:r xmlns:w="http://schemas.openxmlformats.org/wordprocessingml/2006/main" w:rsidRPr="00E84C88">
        <w:rPr>
          <w:rFonts w:ascii="Arial" w:eastAsia="Times New Roman" w:hAnsi="Arial" w:cs="Arial"/>
          <w:sz w:val="20"/>
          <w:szCs w:val="24"/>
          <w:lang w:val="en-US"/>
        </w:rPr>
        <w:t xml:space="preserve">as the procedure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statement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invitation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formed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legislation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that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including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Law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Government Decree </w:t>
      </w:r>
      <w:r xmlns:w="http://schemas.openxmlformats.org/wordprocessingml/2006/main" w:rsidRPr="00E84C88">
        <w:rPr>
          <w:rFonts w:ascii="Arial" w:eastAsia="Times New Roman" w:hAnsi="Arial" w:cs="Arial"/>
          <w:sz w:val="20"/>
          <w:szCs w:val="24"/>
          <w:lang w:val="en-US"/>
        </w:rPr>
        <w:t xml:space="preserve">No.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Arial" w:eastAsia="Times New Roman" w:hAnsi="Arial" w:cs="Arial"/>
          <w:sz w:val="20"/>
          <w:szCs w:val="24"/>
          <w:lang w:val="af-ZA"/>
        </w:rPr>
        <w:t xml:space="preserve">N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af-ZA"/>
        </w:rPr>
        <w:t xml:space="preserve">May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2017</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 decision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Shopping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process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referred to </w:t>
      </w:r>
      <w:r xmlns:w="http://schemas.openxmlformats.org/wordprocessingml/2006/main" w:rsidRPr="00E84C88">
        <w:rPr>
          <w:rFonts w:ascii="GHEA Grapalat" w:eastAsia="Times New Roman" w:hAnsi="GHEA Grapalat" w:cs="Times Armenian"/>
          <w:sz w:val="20"/>
          <w:szCs w:val="24"/>
          <w:lang w:val="af-ZA"/>
        </w:rPr>
        <w:t xml:space="preserve">as </w:t>
      </w:r>
      <w:r xmlns:w="http://schemas.openxmlformats.org/wordprocessingml/2006/main" w:rsidRPr="00E84C88">
        <w:rPr>
          <w:rFonts w:ascii="Arial" w:eastAsia="Times New Roman" w:hAnsi="Arial" w:cs="Arial"/>
          <w:sz w:val="20"/>
          <w:szCs w:val="24"/>
          <w:lang w:val="en-US"/>
        </w:rPr>
        <w:t xml:space="preserve">the Order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other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legal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requirements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appropriate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goal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Tumanyan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community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utility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economy</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Non- </w:t>
      </w:r>
      <w:r xmlns:w="http://schemas.openxmlformats.org/wordprocessingml/2006/main" w:rsidRPr="00E84C88">
        <w:rPr>
          <w:rFonts w:ascii="Arial" w:eastAsia="Times New Roman" w:hAnsi="Arial" w:cs="Arial"/>
          <w:sz w:val="20"/>
          <w:szCs w:val="24"/>
          <w:lang w:val="en-US"/>
        </w:rPr>
        <w:t xml:space="preserve">profit </w:t>
      </w:r>
      <w:r xmlns:w="http://schemas.openxmlformats.org/wordprocessingml/2006/main" w:rsidRPr="00E84C88">
        <w:rPr>
          <w:rFonts w:ascii="Arial" w:eastAsia="Times New Roman" w:hAnsi="Arial" w:cs="Arial"/>
          <w:sz w:val="20"/>
          <w:szCs w:val="24"/>
          <w:lang w:val="af-ZA"/>
        </w:rPr>
        <w:t xml:space="preserve">organization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the Client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participate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intention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inform </w:t>
      </w:r>
      <w:r xmlns:w="http://schemas.openxmlformats.org/wordprocessingml/2006/main" w:rsidRPr="00E84C88">
        <w:rPr>
          <w:rFonts w:ascii="Arial" w:eastAsia="Times New Roman" w:hAnsi="Arial" w:cs="Arial"/>
          <w:sz w:val="20"/>
          <w:szCs w:val="24"/>
          <w:lang w:val="en-US"/>
        </w:rPr>
        <w:t xml:space="preserve">persons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GHEA Grapalat" w:eastAsia="Times New Roman" w:hAnsi="GHEA Grapalat" w:cs="Times Armenia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participants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conditions </w:t>
      </w:r>
      <w:r xmlns:w="http://schemas.openxmlformats.org/wordprocessingml/2006/main" w:rsidRPr="00E84C88">
        <w:rPr>
          <w:rFonts w:ascii="GHEA Grapalat" w:eastAsia="Times New Roman" w:hAnsi="GHEA Grapalat" w:cs="Times Armenian"/>
          <w:sz w:val="20"/>
          <w:szCs w:val="24"/>
          <w:lang w:val="af-ZA"/>
        </w:rPr>
        <w:t xml:space="preserve">of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holding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decide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his/her</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seal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how</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also</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assist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application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while preparing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Applications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can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present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individuals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independent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 </w:t>
      </w:r>
      <w:r xmlns:w="http://schemas.openxmlformats.org/wordprocessingml/2006/main" w:rsidRPr="00E84C88">
        <w:rPr>
          <w:rFonts w:ascii="GHEA Grapalat" w:eastAsia="Times New Roman" w:hAnsi="GHEA Grapalat" w:cs="Times Armenian"/>
          <w:sz w:val="20"/>
          <w:szCs w:val="24"/>
          <w:lang w:val="af-ZA"/>
        </w:rPr>
        <w:t xml:space="preserve">foreign</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physical</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organization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citizenship</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having none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circumstance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relationships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towards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right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back</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related</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arguments</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subject</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examination</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Armenia</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Republic</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the courts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Evaluator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electronic</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mail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address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PART </w:t>
      </w:r>
      <w:r xmlns:w="http://schemas.openxmlformats.org/wordprocessingml/2006/main" w:rsidRPr="00E84C88">
        <w:rPr>
          <w:rFonts w:ascii="GHEA Grapalat" w:eastAsia="Times New Roman" w:hAnsi="GHEA Grapalat" w:cs="Times Armenian"/>
          <w:sz w:val="24"/>
          <w:lang w:val="af-ZA"/>
        </w:rPr>
        <w:t xml:space="preserve">I</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PURCHASE</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SUBJECT</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THE CHARACTERISTICS</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705ED1EA"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Purchase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subject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is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being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Tumanyan</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utility</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economy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Non- </w:t>
      </w:r>
      <w:r xmlns:w="http://schemas.openxmlformats.org/wordprocessingml/2006/main" w:rsidRPr="00E84C88">
        <w:rPr>
          <w:rFonts w:ascii="Arial" w:eastAsia="Times New Roman" w:hAnsi="Arial" w:cs="Arial"/>
          <w:sz w:val="20"/>
          <w:szCs w:val="20"/>
          <w:lang w:val="af-ZA"/>
        </w:rPr>
        <w:t xml:space="preserve">profit </w:t>
      </w:r>
      <w:r xmlns:w="http://schemas.openxmlformats.org/wordprocessingml/2006/main" w:rsidRPr="00E84C88">
        <w:rPr>
          <w:rFonts w:ascii="Arial" w:eastAsia="Times New Roman" w:hAnsi="Arial" w:cs="Arial"/>
          <w:sz w:val="20"/>
          <w:szCs w:val="20"/>
          <w:lang w:val="af-ZA"/>
        </w:rPr>
        <w:t xml:space="preserve">organization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needs</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number</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diesel</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fuel</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the </w:t>
      </w:r>
      <w:r xmlns:w="http://schemas.openxmlformats.org/wordprocessingml/2006/main" w:rsidRPr="00E84C88">
        <w:rPr>
          <w:rFonts w:ascii="Arial" w:eastAsia="Times New Roman" w:hAnsi="Arial" w:cs="Arial"/>
          <w:sz w:val="20"/>
          <w:szCs w:val="20"/>
          <w:lang w:val="en-AU"/>
        </w:rPr>
        <w:t xml:space="preserve">acquisition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hereinafter </w:t>
      </w:r>
      <w:r xmlns:w="http://schemas.openxmlformats.org/wordprocessingml/2006/main" w:rsidRPr="00E84C88">
        <w:rPr>
          <w:rFonts w:ascii="GHEA Grapalat" w:eastAsia="Times New Roman" w:hAnsi="GHEA Grapalat" w:cs="Times New Roman"/>
          <w:sz w:val="20"/>
          <w:szCs w:val="20"/>
          <w:lang w:val="en-AU"/>
        </w:rPr>
        <w:t xml:space="preserve">also</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product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that</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grouped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A406BF">
        <w:rPr>
          <w:rFonts w:ascii="Arial" w:eastAsia="Times New Roman" w:hAnsi="Arial" w:cs="Arial"/>
          <w:sz w:val="20"/>
          <w:szCs w:val="20"/>
          <w:lang w:val="hy-AM"/>
        </w:rPr>
        <w:t xml:space="preserve">is 1</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A406BF">
        <w:rPr>
          <w:rFonts w:ascii="Arial" w:eastAsia="Times New Roman" w:hAnsi="Arial" w:cs="Arial"/>
          <w:sz w:val="20"/>
          <w:szCs w:val="20"/>
          <w:lang w:val="hy-AM"/>
        </w:rPr>
        <w:t xml:space="preserve">Whose </w:t>
      </w:r>
      <w:r xmlns:w="http://schemas.openxmlformats.org/wordprocessingml/2006/main" w:rsidRPr="00E84C88">
        <w:rPr>
          <w:rFonts w:ascii="Arial" w:eastAsia="Times New Roman" w:hAnsi="Arial" w:cs="Arial"/>
          <w:sz w:val="20"/>
          <w:szCs w:val="20"/>
          <w:lang w:val="en-AU"/>
        </w:rPr>
        <w:t xml:space="preserve">dose </w:t>
      </w:r>
      <w:r xmlns:w="http://schemas.openxmlformats.org/wordprocessingml/2006/main" w:rsidRPr="00E84C88">
        <w:rPr>
          <w:rFonts w:ascii="GHEA Grapalat" w:eastAsia="Times New Roman" w:hAnsi="GHEA Grapalat" w:cs="Times Armenian"/>
          <w:sz w:val="20"/>
          <w:szCs w:val="20"/>
          <w:lang w:val="af-ZA"/>
        </w:rPr>
        <w:t xml:space="preserve">is </w:t>
      </w:r>
      <w:r xmlns:w="http://schemas.openxmlformats.org/wordprocessingml/2006/main" w:rsidRPr="00E84C88">
        <w:rPr>
          <w:rFonts w:ascii="Arial" w:eastAsia="Times New Roman" w:hAnsi="Arial" w:cs="Arial"/>
          <w:sz w:val="20"/>
          <w:szCs w:val="20"/>
          <w:lang w:val="en-AU"/>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number</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Purchase</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price</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Size</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name</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63C83339" w:rsidR="00532D6C" w:rsidRPr="00216751" w:rsidRDefault="00E84C88" w:rsidP="00216751">
            <w:pPr xmlns:w="http://schemas.openxmlformats.org/wordprocessingml/2006/main">
              <w:spacing w:after="0" w:line="240" w:lineRule="auto"/>
              <w:jc w:val="center"/>
              <w:rPr>
                <w:rFonts w:ascii="Arial" w:eastAsia="Times New Roman" w:hAnsi="Arial" w:cs="Arial"/>
                <w:color w:val="000000" w:themeColor="text1"/>
                <w:sz w:val="20"/>
                <w:szCs w:val="20"/>
                <w:lang w:val="af-ZA"/>
              </w:rPr>
            </w:pPr>
            <w:r xmlns:w="http://schemas.openxmlformats.org/wordprocessingml/2006/main" w:rsidRPr="00216751">
              <w:rPr>
                <w:rFonts w:ascii="Arial" w:eastAsia="Times New Roman" w:hAnsi="Arial" w:cs="Arial"/>
                <w:color w:val="000000" w:themeColor="text1"/>
                <w:sz w:val="20"/>
                <w:szCs w:val="20"/>
                <w:lang w:val="af-ZA"/>
              </w:rPr>
              <w:t xml:space="preserve">2500000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Diesel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fuel</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summer</w:t>
            </w:r>
            <w:r xmlns:w="http://schemas.openxmlformats.org/wordprocessingml/2006/main" w:rsidRPr="00E84C88">
              <w:rPr>
                <w:rFonts w:ascii="Arial" w:eastAsia="Times New Roman" w:hAnsi="Arial" w:cs="Arial"/>
                <w:color w:val="000000" w:themeColor="text1"/>
                <w:sz w:val="20"/>
                <w:szCs w:val="20"/>
                <w:lang w:val="af-ZA"/>
              </w:rPr>
              <w:t xml:space="preserve">​</w:t>
            </w:r>
          </w:p>
        </w:tc>
      </w:tr>
      <w:tr w:rsidR="00216751" w:rsidRPr="00E84C88" w14:paraId="221ECE1A" w14:textId="77777777" w:rsidTr="00E84C88">
        <w:trPr>
          <w:trHeight w:val="508"/>
        </w:trPr>
        <w:tc>
          <w:tcPr>
            <w:tcW w:w="1305" w:type="dxa"/>
            <w:shd w:val="clear" w:color="auto" w:fill="FFFFFF" w:themeFill="background1"/>
            <w:vAlign w:val="center"/>
          </w:tcPr>
          <w:p w14:paraId="01E902B5" w14:textId="12D58926" w:rsidR="00216751" w:rsidRPr="00216751" w:rsidRDefault="00216751" w:rsidP="00E84C88">
            <w:pPr xmlns:w="http://schemas.openxmlformats.org/wordprocessingml/2006/main">
              <w:spacing w:after="0" w:line="240" w:lineRule="auto"/>
              <w:jc w:val="center"/>
              <w:rPr>
                <w:rFonts w:eastAsia="Times New Roman" w:cs="Times New Roman"/>
                <w:color w:val="000000" w:themeColor="text1"/>
                <w:sz w:val="16"/>
                <w:szCs w:val="20"/>
                <w:lang w:val="hy-AM"/>
              </w:rPr>
            </w:pPr>
            <w:r xmlns:w="http://schemas.openxmlformats.org/wordprocessingml/2006/main">
              <w:rPr>
                <w:rFonts w:eastAsia="Times New Roman" w:cs="Times New Roman"/>
                <w:color w:val="000000" w:themeColor="text1"/>
                <w:sz w:val="16"/>
                <w:szCs w:val="20"/>
                <w:lang w:val="hy-AM"/>
              </w:rPr>
              <w:t xml:space="preserve">2</w:t>
            </w:r>
          </w:p>
        </w:tc>
        <w:tc>
          <w:tcPr>
            <w:tcW w:w="1559" w:type="dxa"/>
            <w:shd w:val="clear" w:color="auto" w:fill="FFFFFF" w:themeFill="background1"/>
            <w:vAlign w:val="center"/>
          </w:tcPr>
          <w:p w14:paraId="63197F97" w14:textId="287803AD" w:rsidR="00216751" w:rsidRPr="00216751" w:rsidRDefault="00216751" w:rsidP="00DD30C4">
            <w:pPr xmlns:w="http://schemas.openxmlformats.org/wordprocessingml/2006/main">
              <w:spacing w:after="0" w:line="240" w:lineRule="auto"/>
              <w:jc w:val="center"/>
              <w:rPr>
                <w:rFonts w:ascii="Arial" w:eastAsia="Times New Roman" w:hAnsi="Arial" w:cs="Arial"/>
                <w:color w:val="000000" w:themeColor="text1"/>
                <w:sz w:val="20"/>
                <w:szCs w:val="20"/>
                <w:lang w:val="af-ZA"/>
              </w:rPr>
            </w:pPr>
            <w:r xmlns:w="http://schemas.openxmlformats.org/wordprocessingml/2006/main" w:rsidRPr="00216751">
              <w:rPr>
                <w:rFonts w:ascii="Arial" w:eastAsia="Times New Roman" w:hAnsi="Arial" w:cs="Arial"/>
                <w:color w:val="000000" w:themeColor="text1"/>
                <w:sz w:val="20"/>
                <w:szCs w:val="20"/>
                <w:lang w:val="af-ZA"/>
              </w:rPr>
              <w:t xml:space="preserve">294000</w:t>
            </w:r>
          </w:p>
        </w:tc>
        <w:tc>
          <w:tcPr>
            <w:tcW w:w="5387" w:type="dxa"/>
            <w:shd w:val="clear" w:color="auto" w:fill="FFFFFF" w:themeFill="background1"/>
            <w:vAlign w:val="center"/>
          </w:tcPr>
          <w:p w14:paraId="6440B9A5" w14:textId="54A5A5E7" w:rsidR="00216751" w:rsidRPr="00216751" w:rsidRDefault="00216751" w:rsidP="00E84C88">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Gasoline</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Product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characteristics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such 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also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specification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technical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data</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price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conditions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complete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equivalent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description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make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sealed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inseparable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part </w:t>
      </w:r>
      <w:r xmlns:w="http://schemas.openxmlformats.org/wordprocessingml/2006/main" w:rsidRPr="00E84C88">
        <w:rPr>
          <w:rFonts w:ascii="GHEA Grapalat" w:eastAsia="Times New Roman" w:hAnsi="GHEA Grapalat" w:cs="Times New Roman"/>
          <w:sz w:val="20"/>
          <w:szCs w:val="20"/>
          <w:lang w:val="af-ZA"/>
        </w:rPr>
        <w:t xml:space="preserve">of </w:t>
      </w:r>
      <w:r xmlns:w="http://schemas.openxmlformats.org/wordprocessingml/2006/main" w:rsidRPr="00E84C88">
        <w:rPr>
          <w:rFonts w:ascii="Arial" w:eastAsia="Times New Roman" w:hAnsi="Arial" w:cs="Arial"/>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project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in Annex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of the invitation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PARTICIPANT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PARTICIPATION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RIGHT</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QUALIFICATION </w:t>
      </w:r>
      <w:r xmlns:w="http://schemas.openxmlformats.org/wordprocessingml/2006/main" w:rsidRPr="00E84C88">
        <w:rPr>
          <w:rFonts w:ascii="Arial" w:hAnsi="Arial" w:cs="Arial"/>
          <w:b/>
          <w:sz w:val="20"/>
        </w:rPr>
        <w:t xml:space="preserve">REQUIREMENTS</w:t>
      </w:r>
      <w:r xmlns:w="http://schemas.openxmlformats.org/wordprocessingml/2006/main" w:rsidRPr="00E84C88">
        <w:rPr>
          <w:rFonts w:ascii="GHEA Grapalat" w:hAnsi="GHEA Grapalat"/>
          <w:b/>
          <w:sz w:val="20"/>
          <w:lang w:val="es-ES"/>
        </w:rPr>
        <w:t xml:space="preserve">​</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CRITERIA</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AND</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THEM</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DEFINITION</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CAR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H</w:t>
      </w:r>
      <w:r xmlns:w="http://schemas.openxmlformats.org/wordprocessingml/2006/main" w:rsidRPr="00E84C88">
        <w:rPr>
          <w:rFonts w:ascii="GHEA Grapalat" w:hAnsi="GHEA Grapalat"/>
          <w:b/>
          <w:sz w:val="20"/>
          <w:lang w:val="es-ES"/>
        </w:rPr>
        <w:t xml:space="preserve"> </w:t>
      </w:r>
    </w:p>
    <w:p w14:paraId="71E4FB54" w14:textId="77777777" w:rsidR="00950D0E" w:rsidRPr="00E84C88" w:rsidRDefault="00950D0E" w:rsidP="00950D0E">
      <w:pPr xmlns:w="http://schemas.openxmlformats.org/wordprocessingml/2006/main">
        <w:ind w:firstLine="567"/>
        <w:jc w:val="both"/>
        <w:rPr>
          <w:rFonts w:ascii="GHEA Grapalat" w:hAnsi="GHEA Grapalat" w:cs="Arial Armenian"/>
          <w:sz w:val="20"/>
          <w:lang w:val="es-ES"/>
        </w:rPr>
      </w:pPr>
      <w:r xmlns:w="http://schemas.openxmlformats.org/wordprocessingml/2006/main" w:rsidRPr="00E84C88">
        <w:rPr>
          <w:rFonts w:ascii="GHEA Grapalat" w:hAnsi="GHEA Grapalat" w:cs="Arial Armenian"/>
          <w:sz w:val="20"/>
          <w:lang w:val="es-ES"/>
        </w:rPr>
        <w:t xml:space="preserve">2.1 </w:t>
      </w:r>
      <w:r xmlns:w="http://schemas.openxmlformats.org/wordprocessingml/2006/main" w:rsidRPr="00E84C88">
        <w:rPr>
          <w:rFonts w:ascii="Arial" w:hAnsi="Arial" w:cs="Arial"/>
          <w:sz w:val="20"/>
        </w:rPr>
        <w:t xml:space="preserve">This</w:t>
      </w:r>
      <w:r xmlns:w="http://schemas.openxmlformats.org/wordprocessingml/2006/main" w:rsidRPr="00E84C88">
        <w:rPr>
          <w:rFonts w:ascii="GHEA Grapalat" w:hAnsi="GHEA Grapalat" w:cs="Arial Armenian"/>
          <w:sz w:val="20"/>
          <w:lang w:val="es-ES"/>
        </w:rPr>
        <w:t xml:space="preserve">  </w:t>
      </w:r>
      <w:r xmlns:w="http://schemas.openxmlformats.org/wordprocessingml/2006/main" w:rsidRPr="00E84C88">
        <w:rPr>
          <w:rFonts w:ascii="Arial" w:hAnsi="Arial" w:cs="Arial"/>
          <w:sz w:val="20"/>
          <w:lang w:val="es-ES"/>
        </w:rPr>
        <w:t xml:space="preserve">to the procedure</w:t>
      </w:r>
      <w:r xmlns:w="http://schemas.openxmlformats.org/wordprocessingml/2006/main" w:rsidRPr="00E84C88">
        <w:rPr>
          <w:rFonts w:ascii="GHEA Grapalat" w:hAnsi="GHEA Grapalat" w:cs="Arial Armenian"/>
          <w:sz w:val="20"/>
          <w:lang w:val="es-ES"/>
        </w:rPr>
        <w:t xml:space="preserve"> </w:t>
      </w:r>
      <w:r xmlns:w="http://schemas.openxmlformats.org/wordprocessingml/2006/main" w:rsidRPr="00E84C88">
        <w:rPr>
          <w:rFonts w:ascii="Arial" w:hAnsi="Arial" w:cs="Arial"/>
          <w:sz w:val="20"/>
        </w:rPr>
        <w:t xml:space="preserve">to participate</w:t>
      </w:r>
      <w:r xmlns:w="http://schemas.openxmlformats.org/wordprocessingml/2006/main" w:rsidRPr="00E84C88">
        <w:rPr>
          <w:rFonts w:ascii="GHEA Grapalat" w:hAnsi="GHEA Grapalat" w:cs="Arial Armenian"/>
          <w:sz w:val="20"/>
          <w:lang w:val="es-ES"/>
        </w:rPr>
        <w:t xml:space="preserve"> </w:t>
      </w:r>
      <w:r xmlns:w="http://schemas.openxmlformats.org/wordprocessingml/2006/main" w:rsidRPr="00E84C88">
        <w:rPr>
          <w:rFonts w:ascii="Arial" w:hAnsi="Arial" w:cs="Arial"/>
          <w:sz w:val="20"/>
        </w:rPr>
        <w:t xml:space="preserve">right</w:t>
      </w:r>
      <w:r xmlns:w="http://schemas.openxmlformats.org/wordprocessingml/2006/main" w:rsidRPr="00E84C88">
        <w:rPr>
          <w:rFonts w:ascii="GHEA Grapalat" w:hAnsi="GHEA Grapalat" w:cs="Arial Armenian"/>
          <w:sz w:val="20"/>
          <w:lang w:val="es-ES"/>
        </w:rPr>
        <w:t xml:space="preserve"> </w:t>
      </w:r>
      <w:r xmlns:w="http://schemas.openxmlformats.org/wordprocessingml/2006/main" w:rsidRPr="00E84C88">
        <w:rPr>
          <w:rFonts w:ascii="Arial" w:hAnsi="Arial" w:cs="Arial"/>
          <w:sz w:val="20"/>
        </w:rPr>
        <w:t xml:space="preserve">they don't have</w:t>
      </w:r>
      <w:r xmlns:w="http://schemas.openxmlformats.org/wordprocessingml/2006/main" w:rsidRPr="00E84C88">
        <w:rPr>
          <w:rFonts w:ascii="GHEA Grapalat" w:hAnsi="GHEA Grapalat" w:cs="Arial Armenian"/>
          <w:sz w:val="20"/>
          <w:lang w:val="es-ES"/>
        </w:rPr>
        <w:t xml:space="preserve"> </w:t>
      </w:r>
      <w:r xmlns:w="http://schemas.openxmlformats.org/wordprocessingml/2006/main" w:rsidRPr="00E84C88">
        <w:rPr>
          <w:rFonts w:ascii="Arial" w:hAnsi="Arial" w:cs="Arial"/>
          <w:sz w:val="20"/>
        </w:rPr>
        <w:t xml:space="preserve">persons </w:t>
      </w:r>
      <w:r xmlns:w="http://schemas.openxmlformats.org/wordprocessingml/2006/main" w:rsidRPr="00E84C88">
        <w:rPr>
          <w:rFonts w:ascii="GHEA Grapalat" w:hAnsi="GHEA Grapalat" w:cs="Sylfaen"/>
          <w:sz w:val="20"/>
          <w:lang w:val="es-ES"/>
        </w:rPr>
        <w:t xml:space="preserve">.</w:t>
      </w:r>
    </w:p>
    <w:p w14:paraId="788AC26B" w14:textId="77777777" w:rsidR="00950D0E" w:rsidRPr="00E84C88" w:rsidRDefault="00950D0E" w:rsidP="00950D0E">
      <w:pPr xmlns:w="http://schemas.openxmlformats.org/wordprocessingml/2006/main">
        <w:ind w:firstLine="720"/>
        <w:jc w:val="both"/>
        <w:rPr>
          <w:rFonts w:ascii="GHEA Grapalat" w:hAnsi="GHEA Grapalat"/>
          <w:sz w:val="20"/>
          <w:szCs w:val="20"/>
          <w:lang w:val="es-ES"/>
        </w:rPr>
      </w:pPr>
      <w:r xmlns:w="http://schemas.openxmlformats.org/wordprocessingml/2006/main" w:rsidRPr="00E84C88">
        <w:rPr>
          <w:rFonts w:ascii="GHEA Grapalat" w:hAnsi="GHEA Grapalat"/>
          <w:sz w:val="20"/>
          <w:szCs w:val="20"/>
          <w:lang w:val="es-ES"/>
        </w:rPr>
        <w:t xml:space="preserve">1) </w:t>
      </w:r>
      <w:r xmlns:w="http://schemas.openxmlformats.org/wordprocessingml/2006/main" w:rsidRPr="00E84C88">
        <w:rPr>
          <w:rFonts w:ascii="Arial" w:hAnsi="Arial" w:cs="Arial"/>
          <w:sz w:val="20"/>
          <w:szCs w:val="20"/>
        </w:rPr>
        <w:t xml:space="preserve">which</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the application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present</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day</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as of</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judicial</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in order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recognized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are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bankrupt</w:t>
      </w:r>
      <w:r xmlns:w="http://schemas.openxmlformats.org/wordprocessingml/2006/main" w:rsidRPr="00E84C88">
        <w:rPr>
          <w:rFonts w:ascii="GHEA Grapalat" w:hAnsi="GHEA Grapalat"/>
          <w:sz w:val="20"/>
          <w:szCs w:val="20"/>
          <w:lang w:val="es-ES"/>
        </w:rPr>
        <w:t xml:space="preserve">​</w:t>
      </w:r>
    </w:p>
    <w:p w14:paraId="7E517B47" w14:textId="77777777" w:rsidR="00950D0E" w:rsidRPr="00E84C88" w:rsidRDefault="00950D0E" w:rsidP="00950D0E">
      <w:pPr xmlns:w="http://schemas.openxmlformats.org/wordprocessingml/2006/main">
        <w:ind w:firstLine="720"/>
        <w:jc w:val="both"/>
        <w:rPr>
          <w:rFonts w:ascii="GHEA Grapalat" w:hAnsi="GHEA Grapalat"/>
          <w:sz w:val="20"/>
          <w:szCs w:val="20"/>
          <w:lang w:val="es-ES"/>
        </w:rPr>
      </w:pPr>
      <w:r xmlns:w="http://schemas.openxmlformats.org/wordprocessingml/2006/main" w:rsidRPr="00E84C88">
        <w:rPr>
          <w:rFonts w:ascii="GHEA Grapalat" w:hAnsi="GHEA Grapalat"/>
          <w:sz w:val="20"/>
          <w:szCs w:val="20"/>
          <w:lang w:val="es-ES"/>
        </w:rPr>
        <w:t xml:space="preserve">3) </w:t>
      </w:r>
      <w:r xmlns:w="http://schemas.openxmlformats.org/wordprocessingml/2006/main" w:rsidRPr="00E84C88">
        <w:rPr>
          <w:rFonts w:ascii="Arial" w:hAnsi="Arial" w:cs="Arial"/>
          <w:sz w:val="20"/>
          <w:szCs w:val="20"/>
        </w:rPr>
        <w:t xml:space="preserve">which</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whose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executive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body</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representative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the application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to present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on the day</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preceding</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lang w:val="hy-AM"/>
        </w:rPr>
        <w:t xml:space="preserve">five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years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during</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condemned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been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terrorism</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financing </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child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operation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human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trafficking</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inclusive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crime </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criminal</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cooperation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create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or</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it</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participate </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bribe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receive </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bribe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to give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bribe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mediation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and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by law</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intended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economic</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activity</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against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directed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crimes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for </w:t>
      </w:r>
      <w:r xmlns:w="http://schemas.openxmlformats.org/wordprocessingml/2006/main" w:rsidRPr="00E84C88">
        <w:rPr>
          <w:rFonts w:ascii="GHEA Grapalat" w:hAnsi="GHEA Grapalat"/>
          <w:sz w:val="20"/>
          <w:szCs w:val="20"/>
          <w:lang w:val="es-ES"/>
        </w:rPr>
        <w:t xml:space="preserv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except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cases </w:t>
      </w:r>
      <w:r xmlns:w="http://schemas.openxmlformats.org/wordprocessingml/2006/main" w:rsidRPr="00E84C88">
        <w:rPr>
          <w:rFonts w:ascii="GHEA Grapalat" w:hAnsi="GHEA Grapalat"/>
          <w:sz w:val="20"/>
          <w:szCs w:val="20"/>
          <w:lang w:val="es-ES"/>
        </w:rPr>
        <w:t xml:space="preserve">when</w:t>
      </w:r>
      <w:r xmlns:w="http://schemas.openxmlformats.org/wordprocessingml/2006/main" w:rsidRPr="00E84C88">
        <w:rPr>
          <w:rFonts w:ascii="Arial" w:hAnsi="Arial" w:cs="Arial"/>
          <w:sz w:val="20"/>
          <w:szCs w:val="20"/>
        </w:rPr>
        <w:t xml:space="preser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conviction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by law</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defined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in order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removed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extinguished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is </w:t>
      </w:r>
      <w:r xmlns:w="http://schemas.openxmlformats.org/wordprocessingml/2006/main" w:rsidRPr="00E84C88">
        <w:rPr>
          <w:rFonts w:ascii="GHEA Grapalat" w:hAnsi="GHEA Grapalat"/>
          <w:sz w:val="20"/>
          <w:szCs w:val="20"/>
          <w:lang w:val="es-ES"/>
        </w:rPr>
        <w:t xml:space="preserve">.</w:t>
      </w:r>
    </w:p>
    <w:p w14:paraId="16F34F1A" w14:textId="77777777" w:rsidR="00950D0E" w:rsidRPr="00E84C88" w:rsidRDefault="00950D0E" w:rsidP="00950D0E">
      <w:pPr xmlns:w="http://schemas.openxmlformats.org/wordprocessingml/2006/main">
        <w:ind w:firstLine="720"/>
        <w:jc w:val="both"/>
        <w:rPr>
          <w:rFonts w:ascii="GHEA Grapalat" w:hAnsi="GHEA Grapalat"/>
          <w:sz w:val="20"/>
          <w:szCs w:val="20"/>
          <w:lang w:val="es-ES"/>
        </w:rPr>
      </w:pPr>
      <w:r xmlns:w="http://schemas.openxmlformats.org/wordprocessingml/2006/main" w:rsidRPr="00E84C88">
        <w:rPr>
          <w:rFonts w:ascii="GHEA Grapalat" w:hAnsi="GHEA Grapalat" w:cs="Sylfaen"/>
          <w:sz w:val="20"/>
          <w:szCs w:val="20"/>
          <w:lang w:val="es-ES"/>
        </w:rPr>
        <w:t xml:space="preserve">4)</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whose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regarding</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shopping</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in the field</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anti-competitive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consent </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dominant</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position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abuse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or</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dishonest</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competition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number</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responsibility</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defining</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administrative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the act</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the application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be presented</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on the day</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preceding</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three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of the year</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during</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became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is</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irrefutable </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and</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appealed</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be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in case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be abandoned</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is</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unchanged </w:t>
      </w:r>
      <w:r xmlns:w="http://schemas.openxmlformats.org/wordprocessingml/2006/main" w:rsidRPr="00E84C88">
        <w:rPr>
          <w:rFonts w:ascii="Cambria Math" w:hAnsi="Cambria Math" w:cs="Cambria Math"/>
          <w:sz w:val="20"/>
          <w:szCs w:val="20"/>
          <w:lang w:val="es-ES"/>
        </w:rPr>
        <w:t xml:space="preser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GHEA Grapalat" w:hAnsi="GHEA Grapalat" w:cs="Sylfaen"/>
          <w:sz w:val="20"/>
          <w:szCs w:val="20"/>
          <w:lang w:val="es-ES"/>
        </w:rPr>
        <w:t xml:space="preserve">5) </w:t>
      </w:r>
      <w:r xmlns:w="http://schemas.openxmlformats.org/wordprocessingml/2006/main" w:rsidRPr="00E84C88">
        <w:rPr>
          <w:rFonts w:ascii="Arial" w:hAnsi="Arial" w:cs="Arial"/>
          <w:sz w:val="20"/>
          <w:szCs w:val="20"/>
        </w:rPr>
        <w:t xml:space="preserve">which</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the application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present</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day</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as of</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included</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are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Eurasian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economic</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the union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member</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countries</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shopping</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about</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legislation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according to</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published</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shopping</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the process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to participate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right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having none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participants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on the list </w:t>
      </w:r>
      <w:r xmlns:w="http://schemas.openxmlformats.org/wordprocessingml/2006/main" w:rsidRPr="00E84C88">
        <w:rPr>
          <w:rFonts w:ascii="GHEA Grapalat" w:hAnsi="GHEA Grapalat" w:cs="Sylfaen"/>
          <w:sz w:val="20"/>
          <w:szCs w:val="20"/>
          <w:lang w:val="es-ES"/>
        </w:rPr>
        <w:t xml:space="preserve">.</w:t>
      </w:r>
    </w:p>
    <w:p w14:paraId="0F2E591D" w14:textId="77777777" w:rsidR="00950D0E" w:rsidRPr="00E84C88" w:rsidRDefault="00950D0E" w:rsidP="00950D0E">
      <w:pPr xmlns:w="http://schemas.openxmlformats.org/wordprocessingml/2006/main">
        <w:ind w:firstLine="567"/>
        <w:jc w:val="both"/>
        <w:rPr>
          <w:rFonts w:ascii="GHEA Grapalat" w:hAnsi="GHEA Grapalat"/>
          <w:sz w:val="20"/>
          <w:szCs w:val="20"/>
          <w:lang w:val="es-ES"/>
        </w:rPr>
      </w:pPr>
      <w:r xmlns:w="http://schemas.openxmlformats.org/wordprocessingml/2006/main" w:rsidRPr="00E84C88">
        <w:rPr>
          <w:rFonts w:ascii="GHEA Grapalat" w:hAnsi="GHEA Grapalat"/>
          <w:sz w:val="20"/>
          <w:szCs w:val="20"/>
          <w:lang w:val="es-ES"/>
        </w:rPr>
        <w:t xml:space="preserve">6) </w:t>
      </w:r>
      <w:r xmlns:w="http://schemas.openxmlformats.org/wordprocessingml/2006/main" w:rsidRPr="00E84C88">
        <w:rPr>
          <w:rFonts w:ascii="Arial" w:hAnsi="Arial" w:cs="Arial"/>
          <w:sz w:val="20"/>
          <w:szCs w:val="20"/>
        </w:rPr>
        <w:t xml:space="preserve">which</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the application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to present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day</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as of</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included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are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shopping</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to the process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to participate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right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having none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participants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on the list </w:t>
      </w:r>
      <w:r xmlns:w="http://schemas.openxmlformats.org/wordprocessingml/2006/main" w:rsidRPr="00E84C88">
        <w:rPr>
          <w:rFonts w:ascii="GHEA Grapalat" w:hAnsi="GHEA Grapalat"/>
          <w:sz w:val="20"/>
          <w:szCs w:val="20"/>
          <w:lang w:val="es-ES"/>
        </w:rPr>
        <w:t xml:space="preserve">.</w:t>
      </w:r>
    </w:p>
    <w:p w14:paraId="001D57A6" w14:textId="77777777" w:rsidR="00950D0E" w:rsidRPr="00E84C88" w:rsidRDefault="00950D0E" w:rsidP="00950D0E">
      <w:pPr xmlns:w="http://schemas.openxmlformats.org/wordprocessingml/2006/main">
        <w:ind w:firstLine="567"/>
        <w:jc w:val="both"/>
        <w:rPr>
          <w:rFonts w:ascii="GHEA Grapalat" w:hAnsi="GHEA Grapalat" w:cs="Sylfaen"/>
          <w:sz w:val="20"/>
          <w:lang w:val="es-ES"/>
        </w:rPr>
      </w:pPr>
      <w:r xmlns:w="http://schemas.openxmlformats.org/wordprocessingml/2006/main" w:rsidRPr="00E84C88">
        <w:rPr>
          <w:rFonts w:ascii="Arial" w:hAnsi="Arial" w:cs="Arial"/>
          <w:sz w:val="20"/>
          <w:lang w:val="es-ES"/>
        </w:rPr>
        <w:t xml:space="preserve">Total</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in which </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if</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participant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this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point </w:t>
      </w:r>
      <w:r xmlns:w="http://schemas.openxmlformats.org/wordprocessingml/2006/main" w:rsidRPr="00E84C88">
        <w:rPr>
          <w:rFonts w:ascii="GHEA Grapalat" w:hAnsi="GHEA Grapalat" w:cs="Sylfaen"/>
          <w:sz w:val="20"/>
          <w:lang w:val="es-ES"/>
        </w:rPr>
        <w:t xml:space="preserve">5</w:t>
      </w:r>
      <w:r xmlns:w="http://schemas.openxmlformats.org/wordprocessingml/2006/main" w:rsidRPr="00E84C88">
        <w:rPr>
          <w:rFonts w:ascii="Arial" w:hAnsi="Arial" w:cs="Arial"/>
          <w:sz w:val="20"/>
          <w:lang w:val="es-ES"/>
        </w:rPr>
        <w:t xml:space="preserve">​</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and </w:t>
      </w:r>
      <w:r xmlns:w="http://schemas.openxmlformats.org/wordprocessingml/2006/main" w:rsidRPr="00E84C88">
        <w:rPr>
          <w:rFonts w:ascii="GHEA Grapalat" w:hAnsi="GHEA Grapalat" w:cs="Sylfaen"/>
          <w:sz w:val="20"/>
          <w:lang w:val="es-ES"/>
        </w:rPr>
        <w:t xml:space="preserve">6th</w:t>
      </w:r>
      <w:r xmlns:w="http://schemas.openxmlformats.org/wordprocessingml/2006/main" w:rsidRPr="00E84C88">
        <w:rPr>
          <w:rFonts w:ascii="Arial" w:hAnsi="Arial" w:cs="Arial"/>
          <w:sz w:val="20"/>
          <w:lang w:val="es-ES"/>
        </w:rPr>
        <w:t xml:space="preserve">​</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with sub-points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intended</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in lists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to be included</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is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the application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to present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from the day</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then </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then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his/her</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data</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the application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subject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not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rejection </w:t>
      </w:r>
      <w:r xmlns:w="http://schemas.openxmlformats.org/wordprocessingml/2006/main" w:rsidRPr="00E84C88">
        <w:rPr>
          <w:rFonts w:ascii="GHEA Grapalat" w:hAnsi="GHEA Grapalat" w:cs="Sylfaen"/>
          <w:sz w:val="20"/>
          <w:lang w:val="es-ES"/>
        </w:rPr>
        <w:t xml:space="preserve">.</w:t>
      </w:r>
    </w:p>
    <w:p w14:paraId="00B831EE" w14:textId="77777777" w:rsidR="00950D0E" w:rsidRPr="00E84C88" w:rsidRDefault="00950D0E" w:rsidP="00950D0E">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E84C88">
        <w:rPr>
          <w:rFonts w:ascii="Arial" w:hAnsi="Arial" w:cs="Arial"/>
          <w:sz w:val="20"/>
          <w:lang w:val="es-ES"/>
        </w:rPr>
        <w:t xml:space="preserve">Participant</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included</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is</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shopping</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to the process</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to participate</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right</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having none</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participants</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on the list </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hereinafter</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also</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list </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if </w:t>
      </w:r>
      <w:r xmlns:w="http://schemas.openxmlformats.org/wordprocessingml/2006/main" w:rsidRPr="00E84C88">
        <w:rPr>
          <w:rFonts w:ascii="GHEA Grapalat" w:hAnsi="GHEA Grapalat" w:cs="Arial"/>
          <w:sz w:val="20"/>
          <w:lang w:val="es-ES"/>
        </w:rPr>
        <w:t xml:space="preserve">:</w:t>
      </w:r>
    </w:p>
    <w:p w14:paraId="35603AE6" w14:textId="77777777" w:rsidR="00950D0E" w:rsidRPr="00E84C88" w:rsidRDefault="00950D0E" w:rsidP="00950D0E">
      <w:pPr xmlns:w="http://schemas.openxmlformats.org/wordprocessingml/2006/main">
        <w:pStyle w:val="aff3"/>
        <w:numPr>
          <w:ilvl w:val="0"/>
          <w:numId w:val="32"/>
        </w:numPr>
        <w:shd w:val="clear" w:color="auto" w:fill="FFFFFF"/>
        <w:ind w:left="0" w:firstLine="720"/>
        <w:jc w:val="both"/>
        <w:rPr>
          <w:rFonts w:ascii="GHEA Grapalat" w:hAnsi="GHEA Grapalat" w:cs="Arial"/>
          <w:sz w:val="20"/>
          <w:lang w:val="es-ES" w:eastAsia="en-US"/>
        </w:rPr>
      </w:pPr>
      <w:r xmlns:w="http://schemas.openxmlformats.org/wordprocessingml/2006/main" w:rsidRPr="00E84C88">
        <w:rPr>
          <w:rFonts w:ascii="Arial" w:hAnsi="Arial" w:cs="Arial"/>
          <w:sz w:val="20"/>
          <w:lang w:val="es-ES" w:eastAsia="en-US"/>
        </w:rPr>
        <w:t xml:space="preserve">to violate</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is</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by contract</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intended</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or</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purchase</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process</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in the frame</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undertaken</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the </w:t>
      </w:r>
      <w:r xmlns:w="http://schemas.openxmlformats.org/wordprocessingml/2006/main" w:rsidRPr="00E84C88">
        <w:rPr>
          <w:rFonts w:ascii="Arial" w:hAnsi="Arial" w:cs="Arial"/>
          <w:sz w:val="20"/>
          <w:lang w:val="es-ES" w:eastAsia="en-US"/>
        </w:rPr>
        <w:t xml:space="preserve">obligation </w:t>
      </w:r>
      <w:r xmlns:w="http://schemas.openxmlformats.org/wordprocessingml/2006/main" w:rsidRPr="00E84C88">
        <w:rPr>
          <w:rFonts w:ascii="GHEA Grapalat" w:hAnsi="GHEA Grapalat" w:cs="Arial"/>
          <w:sz w:val="20"/>
          <w:lang w:val="es-ES" w:eastAsia="en-US"/>
        </w:rPr>
        <w:t xml:space="preserve">which</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led to</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is</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customer's</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by</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contract</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one-sided</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to the solution</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or</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purchase</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to the process</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data</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participant</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further</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participation</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termination</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and</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participant</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by invitation</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and </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or </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by contract</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defined</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within the deadline</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no</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to pay</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application </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contract</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and </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or </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qualified</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provision</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the amount </w:t>
      </w:r>
      <w:r xmlns:w="http://schemas.openxmlformats.org/wordprocessingml/2006/main" w:rsidRPr="00E84C88">
        <w:rPr>
          <w:rFonts w:ascii="GHEA Grapalat" w:hAnsi="GHEA Grapalat" w:cs="Arial"/>
          <w:sz w:val="20"/>
          <w:lang w:val="es-ES" w:eastAsia="en-US"/>
        </w:rPr>
        <w:t xml:space="preserve">.</w:t>
      </w:r>
    </w:p>
    <w:p w14:paraId="47C05DB0" w14:textId="77777777" w:rsidR="00950D0E" w:rsidRPr="00E84C88" w:rsidRDefault="00950D0E" w:rsidP="00950D0E">
      <w:pPr xmlns:w="http://schemas.openxmlformats.org/wordprocessingml/2006/main">
        <w:pStyle w:val="aff3"/>
        <w:numPr>
          <w:ilvl w:val="0"/>
          <w:numId w:val="32"/>
        </w:numPr>
        <w:shd w:val="clear" w:color="auto" w:fill="FFFFFF"/>
        <w:ind w:left="0" w:firstLine="720"/>
        <w:jc w:val="both"/>
        <w:rPr>
          <w:rFonts w:ascii="GHEA Grapalat" w:hAnsi="GHEA Grapalat" w:cs="Arial"/>
          <w:sz w:val="20"/>
          <w:lang w:val="es-ES"/>
        </w:rPr>
      </w:pPr>
      <w:r xmlns:w="http://schemas.openxmlformats.org/wordprocessingml/2006/main" w:rsidRPr="00E84C88">
        <w:rPr>
          <w:rFonts w:ascii="Arial" w:hAnsi="Arial" w:cs="Arial"/>
          <w:sz w:val="20"/>
          <w:lang w:val="es-ES" w:eastAsia="en-US"/>
        </w:rPr>
        <w:t xml:space="preserve">as</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chosen</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participant</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refuse</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or</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to be deprived</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is</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contract</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to seal</w:t>
      </w:r>
      <w:r xmlns:w="http://schemas.openxmlformats.org/wordprocessingml/2006/main" w:rsidRPr="00E84C88">
        <w:rPr>
          <w:rFonts w:ascii="GHEA Grapalat" w:hAnsi="GHEA Grapalat" w:cs="Arial"/>
          <w:sz w:val="20"/>
          <w:lang w:val="es-ES" w:eastAsia="en-US"/>
        </w:rPr>
        <w:t xml:space="preserve"> </w:t>
      </w:r>
      <w:r xmlns:w="http://schemas.openxmlformats.org/wordprocessingml/2006/main" w:rsidRPr="00E84C88">
        <w:rPr>
          <w:rFonts w:ascii="Arial" w:hAnsi="Arial" w:cs="Arial"/>
          <w:sz w:val="20"/>
          <w:lang w:val="es-ES" w:eastAsia="en-US"/>
        </w:rPr>
        <w:t xml:space="preserve">from the right </w:t>
      </w:r>
      <w:r xmlns:w="http://schemas.openxmlformats.org/wordprocessingml/2006/main" w:rsidRPr="00E84C88">
        <w:rPr>
          <w:rFonts w:ascii="GHEA Grapalat" w:hAnsi="GHEA Grapalat" w:cs="Arial"/>
          <w:sz w:val="20"/>
          <w:lang w:val="es-ES" w:eastAsia="en-US"/>
        </w:rPr>
        <w:t xml:space="preserve">.</w:t>
      </w:r>
    </w:p>
    <w:p w14:paraId="39D6F6B7" w14:textId="77777777" w:rsidR="00950D0E" w:rsidRPr="00E84C88" w:rsidRDefault="00950D0E" w:rsidP="00950D0E">
      <w:pPr>
        <w:ind w:firstLine="567"/>
        <w:jc w:val="both"/>
        <w:rPr>
          <w:rFonts w:ascii="GHEA Grapalat" w:hAnsi="GHEA Grapalat" w:cs="Sylfaen"/>
          <w:sz w:val="20"/>
          <w:lang w:val="es-ES"/>
        </w:rPr>
      </w:pPr>
    </w:p>
    <w:p w14:paraId="06C392CA" w14:textId="77777777" w:rsidR="00950D0E" w:rsidRPr="00E84C88" w:rsidRDefault="00950D0E" w:rsidP="00950D0E">
      <w:pPr xmlns:w="http://schemas.openxmlformats.org/wordprocessingml/2006/main">
        <w:ind w:firstLine="567"/>
        <w:jc w:val="both"/>
        <w:rPr>
          <w:rFonts w:ascii="GHEA Grapalat" w:hAnsi="GHEA Grapalat" w:cs="Sylfaen"/>
          <w:sz w:val="20"/>
          <w:lang w:val="es-ES"/>
        </w:rPr>
      </w:pPr>
      <w:r xmlns:w="http://schemas.openxmlformats.org/wordprocessingml/2006/main" w:rsidRPr="00E84C88">
        <w:rPr>
          <w:rFonts w:ascii="GHEA Grapalat" w:hAnsi="GHEA Grapalat" w:cs="Sylfaen"/>
          <w:sz w:val="20"/>
          <w:lang w:val="es-ES"/>
        </w:rPr>
        <w:t xml:space="preserve">2.2 </w:t>
      </w:r>
      <w:r xmlns:w="http://schemas.openxmlformats.org/wordprocessingml/2006/main" w:rsidRPr="00E84C88">
        <w:rPr>
          <w:rFonts w:ascii="Arial" w:hAnsi="Arial" w:cs="Arial"/>
          <w:sz w:val="20"/>
          <w:lang w:val="es-ES"/>
        </w:rPr>
        <w:t xml:space="preserve">Participation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right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evaluation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number</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participant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by request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need</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is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to present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his/her</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by</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lang w:val="es-ES"/>
        </w:rPr>
        <w:t xml:space="preserve">approved </w:t>
      </w:r>
      <w:r xmlns:w="http://schemas.openxmlformats.org/wordprocessingml/2006/main" w:rsidRPr="00E84C88">
        <w:rPr>
          <w:rFonts w:ascii="GHEA Grapalat" w:hAnsi="GHEA Grapalat" w:cs="Sylfaen"/>
          <w:sz w:val="20"/>
          <w:lang w:val="es-ES"/>
        </w:rPr>
        <w:t xml:space="preserve">by </w:t>
      </w:r>
      <w:r xmlns:w="http://schemas.openxmlformats.org/wordprocessingml/2006/main" w:rsidRPr="00E84C88">
        <w:rPr>
          <w:rFonts w:ascii="Arial" w:hAnsi="Arial" w:cs="Arial"/>
          <w:sz w:val="20"/>
          <w:lang w:val="es-ES"/>
        </w:rPr>
        <w:t xml:space="preserve">this</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GHEA Grapalat" w:hAnsi="GHEA Grapalat" w:cs="Arial"/>
          <w:sz w:val="20"/>
          <w:lang w:val="es-ES"/>
        </w:rPr>
        <w:t xml:space="preserve">2nd </w:t>
      </w:r>
      <w:r xmlns:w="http://schemas.openxmlformats.org/wordprocessingml/2006/main" w:rsidRPr="00E84C88">
        <w:rPr>
          <w:rFonts w:ascii="Arial" w:hAnsi="Arial" w:cs="Arial"/>
          <w:sz w:val="20"/>
          <w:lang w:val="es-ES"/>
        </w:rPr>
        <w:t xml:space="preserve">of </w:t>
      </w:r>
      <w:r xmlns:w="http://schemas.openxmlformats.org/wordprocessingml/2006/main" w:rsidRPr="00E84C88">
        <w:rPr>
          <w:rFonts w:ascii="Arial" w:hAnsi="Arial" w:cs="Arial"/>
          <w:sz w:val="20"/>
          <w:lang w:val="es-ES"/>
        </w:rPr>
        <w:t xml:space="preserve">the invitation</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part </w:t>
      </w:r>
      <w:r xmlns:w="http://schemas.openxmlformats.org/wordprocessingml/2006/main" w:rsidRPr="00E84C88">
        <w:rPr>
          <w:rFonts w:ascii="GHEA Grapalat" w:hAnsi="GHEA Grapalat" w:cs="Arial"/>
          <w:sz w:val="20"/>
          <w:lang w:val="es-ES"/>
        </w:rPr>
        <w:t xml:space="preserve">2. </w:t>
      </w:r>
      <w:r xmlns:w="http://schemas.openxmlformats.org/wordprocessingml/2006/main" w:rsidRPr="00E84C88">
        <w:rPr>
          <w:rFonts w:ascii="GHEA Grapalat" w:hAnsi="GHEA Grapalat" w:cs="Arial"/>
          <w:sz w:val="20"/>
          <w:lang w:val="hy-AM"/>
        </w:rPr>
        <w:t xml:space="preserve">1</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with a dot</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intended</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written</w:t>
      </w:r>
      <w:r xmlns:w="http://schemas.openxmlformats.org/wordprocessingml/2006/main" w:rsidRPr="00E84C88">
        <w:rPr>
          <w:rFonts w:ascii="GHEA Grapalat" w:hAnsi="GHEA Grapalat" w:cs="Arial"/>
          <w:sz w:val="20"/>
          <w:lang w:val="es-ES"/>
        </w:rPr>
        <w:t xml:space="preserve"> </w:t>
      </w:r>
      <w:r xmlns:w="http://schemas.openxmlformats.org/wordprocessingml/2006/main" w:rsidRPr="00E84C88">
        <w:rPr>
          <w:rFonts w:ascii="Arial" w:hAnsi="Arial" w:cs="Arial"/>
          <w:sz w:val="20"/>
          <w:lang w:val="es-ES"/>
        </w:rPr>
        <w:t xml:space="preserve">Announcement </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Except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this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with a dot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intended</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from the announcement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participation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right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evaluation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number</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from the participant </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that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among</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chosen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from the participant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other</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documents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or</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justifications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are not</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can</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rPr>
        <w:t xml:space="preserve">required </w:t>
      </w:r>
      <w:r xmlns:w="http://schemas.openxmlformats.org/wordprocessingml/2006/main" w:rsidRPr="00E84C88">
        <w:rPr>
          <w:rFonts w:ascii="GHEA Grapalat" w:hAnsi="GHEA Grapalat" w:cs="Sylfaen"/>
          <w:sz w:val="20"/>
          <w:lang w:val="es-ES"/>
        </w:rPr>
        <w:t xml:space="preserve">.</w:t>
      </w:r>
      <w:r xmlns:w="http://schemas.openxmlformats.org/wordprocessingml/2006/main" w:rsidRPr="00E84C88">
        <w:rPr>
          <w:rFonts w:ascii="GHEA Grapalat" w:hAnsi="GHEA Grapalat" w:cs="Tahoma"/>
          <w:sz w:val="20"/>
          <w:lang w:val="hy-AM"/>
        </w:rPr>
        <w:t xml:space="preserve"> </w:t>
      </w:r>
      <w:r xmlns:w="http://schemas.openxmlformats.org/wordprocessingml/2006/main" w:rsidRPr="00E84C88">
        <w:rPr>
          <w:rFonts w:ascii="Arial" w:hAnsi="Arial" w:cs="Arial"/>
          <w:sz w:val="20"/>
        </w:rPr>
        <w:t xml:space="preserve">Participant</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announcement</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authenticity</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evaluator</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The committee </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hereinafter </w:t>
      </w:r>
      <w:r xmlns:w="http://schemas.openxmlformats.org/wordprocessingml/2006/main" w:rsidRPr="00E84C88">
        <w:rPr>
          <w:rFonts w:ascii="GHEA Grapalat" w:hAnsi="GHEA Grapalat" w:cs="Tahoma"/>
          <w:sz w:val="20"/>
          <w:lang w:val="es-ES"/>
        </w:rPr>
        <w:t xml:space="preserve">referred to as </w:t>
      </w:r>
      <w:r xmlns:w="http://schemas.openxmlformats.org/wordprocessingml/2006/main" w:rsidRPr="00E84C88">
        <w:rPr>
          <w:rFonts w:ascii="Arial" w:hAnsi="Arial" w:cs="Arial"/>
          <w:sz w:val="20"/>
        </w:rPr>
        <w:t xml:space="preserve">the committee </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evaluates</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is</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this</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by invitation</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defined</w:t>
      </w:r>
      <w:r xmlns:w="http://schemas.openxmlformats.org/wordprocessingml/2006/main" w:rsidRPr="00E84C88">
        <w:rPr>
          <w:rFonts w:ascii="GHEA Grapalat" w:hAnsi="GHEA Grapalat" w:cs="Tahoma"/>
          <w:sz w:val="20"/>
          <w:lang w:val="es-ES"/>
        </w:rPr>
        <w:t xml:space="preserve"> </w:t>
      </w:r>
      <w:r xmlns:w="http://schemas.openxmlformats.org/wordprocessingml/2006/main" w:rsidRPr="00E84C88">
        <w:rPr>
          <w:rFonts w:ascii="Arial" w:hAnsi="Arial" w:cs="Arial"/>
          <w:sz w:val="20"/>
        </w:rPr>
        <w:t xml:space="preserve">under the conditions </w:t>
      </w:r>
      <w:r xmlns:w="http://schemas.openxmlformats.org/wordprocessingml/2006/main" w:rsidRPr="00E84C88">
        <w:rPr>
          <w:rFonts w:ascii="GHEA Grapalat" w:hAnsi="GHEA Grapalat" w:cs="Tahoma"/>
          <w:sz w:val="20"/>
          <w:lang w:val="es-ES"/>
        </w:rPr>
        <w:t xml:space="preserve">.</w:t>
      </w:r>
    </w:p>
    <w:p w14:paraId="17E30DBA" w14:textId="77777777" w:rsidR="00950D0E" w:rsidRPr="00E84C88" w:rsidRDefault="00950D0E" w:rsidP="00950D0E">
      <w:pPr xmlns:w="http://schemas.openxmlformats.org/wordprocessingml/2006/main">
        <w:ind w:firstLine="720"/>
        <w:jc w:val="both"/>
        <w:rPr>
          <w:rFonts w:ascii="GHEA Grapalat" w:hAnsi="GHEA Grapalat"/>
          <w:sz w:val="20"/>
          <w:szCs w:val="20"/>
          <w:lang w:val="es-ES"/>
        </w:rPr>
      </w:pPr>
      <w:r xmlns:w="http://schemas.openxmlformats.org/wordprocessingml/2006/main" w:rsidRPr="00E84C88">
        <w:rPr>
          <w:rFonts w:ascii="GHEA Grapalat" w:hAnsi="GHEA Grapalat" w:cs="Tahoma"/>
          <w:sz w:val="20"/>
          <w:szCs w:val="20"/>
          <w:lang w:val="es-ES"/>
        </w:rPr>
        <w:t xml:space="preserve">2.3 </w:t>
      </w:r>
      <w:r xmlns:w="http://schemas.openxmlformats.org/wordprocessingml/2006/main" w:rsidRPr="00E84C88">
        <w:rPr>
          <w:rFonts w:ascii="Arial" w:hAnsi="Arial" w:cs="Arial"/>
          <w:sz w:val="20"/>
          <w:szCs w:val="20"/>
        </w:rPr>
        <w:t xml:space="preserve">Prohibited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this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with a dot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defined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interconnected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persons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and </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 </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the same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by </w:t>
      </w:r>
      <w:r xmlns:w="http://schemas.openxmlformats.org/wordprocessingml/2006/main" w:rsidRPr="00E84C88">
        <w:rPr>
          <w:rFonts w:ascii="Arial" w:hAnsi="Arial" w:cs="Arial"/>
          <w:sz w:val="20"/>
          <w:szCs w:val="20"/>
        </w:rPr>
        <w:t xml:space="preserve">person </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s </w:t>
      </w:r>
      <w:r xmlns:w="http://schemas.openxmlformats.org/wordprocessingml/2006/main" w:rsidRPr="00E84C88">
        <w:rPr>
          <w:rFonts w:ascii="GHEA Grapalat" w:hAnsi="GHEA Grapalat"/>
          <w:sz w:val="20"/>
          <w:szCs w:val="20"/>
          <w:lang w:val="es-ES"/>
        </w:rPr>
        <w:t xml:space="preser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founded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more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than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fifty</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percent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the same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belonging to </w:t>
      </w:r>
      <w:r xmlns:w="http://schemas.openxmlformats.org/wordprocessingml/2006/main" w:rsidRPr="00E84C88">
        <w:rPr>
          <w:rFonts w:ascii="Arial" w:hAnsi="Arial" w:cs="Arial"/>
          <w:sz w:val="20"/>
          <w:szCs w:val="20"/>
        </w:rPr>
        <w:t xml:space="preserve">a person </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persons </w:t>
      </w:r>
      <w:r xmlns:w="http://schemas.openxmlformats.org/wordprocessingml/2006/main" w:rsidRPr="00E84C88">
        <w:rPr>
          <w:rFonts w:ascii="GHEA Grapalat" w:hAnsi="GHEA Grapalat"/>
          <w:sz w:val="20"/>
          <w:szCs w:val="20"/>
          <w:lang w:val="es-ES"/>
        </w:rPr>
        <w:t xml:space="preser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shareholder</w:t>
      </w:r>
      <w:r xmlns:w="http://schemas.openxmlformats.org/wordprocessingml/2006/main" w:rsidRPr="00E84C88">
        <w:rPr>
          <w:rFonts w:ascii="GHEA Grapalat" w:hAnsi="GHEA Grapalat"/>
          <w:sz w:val="20"/>
          <w:szCs w:val="20"/>
          <w:lang w:val="es-ES"/>
        </w:rPr>
        <w:t xml:space="preserve">​</w:t>
      </w:r>
      <w:r xmlns:w="http://schemas.openxmlformats.org/wordprocessingml/2006/main" w:rsidRPr="00E84C88">
        <w:rPr>
          <w:rFonts w:ascii="Arial" w:hAnsi="Arial" w:cs="Arial"/>
          <w:sz w:val="20"/>
          <w:szCs w:val="20"/>
        </w:rPr>
        <w:t xml:space="preserve">​</w:t>
      </w:r>
      <w:r xmlns:w="http://schemas.openxmlformats.org/wordprocessingml/2006/main" w:rsidRPr="00E84C88">
        <w:rPr>
          <w:rFonts w:ascii="GHEA Grapalat" w:hAnsi="GHEA Grapalat"/>
          <w:sz w:val="20"/>
          <w:szCs w:val="20"/>
          <w:lang w:val="es-ES"/>
        </w:rPr>
        <w:t xml:space="preserve">​</w:t>
      </w:r>
      <w:r xmlns:w="http://schemas.openxmlformats.org/wordprocessingml/2006/main" w:rsidRPr="00E84C88">
        <w:rPr>
          <w:rFonts w:ascii="Arial" w:hAnsi="Arial" w:cs="Arial"/>
          <w:sz w:val="20"/>
          <w:szCs w:val="20"/>
        </w:rPr>
        <w:t xml:space="preserv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organizations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simultaneous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participation</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this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to the procedure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GHEA Grapalat" w:hAnsi="GHEA Grapalat" w:cs="Sylfaen"/>
          <w:sz w:val="20"/>
          <w:szCs w:val="20"/>
          <w:lang w:val="es-ES"/>
        </w:rPr>
        <w:lastRenderedPageBreak xmlns:w="http://schemas.openxmlformats.org/wordprocessingml/2006/main"/>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the same</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dose </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except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state</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communities</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by</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founded</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organizations</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and </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or </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rPr>
        <w:t xml:space="preserve">jointly</w:t>
      </w:r>
      <w:r xmlns:w="http://schemas.openxmlformats.org/wordprocessingml/2006/main" w:rsidRPr="00E84C88">
        <w:rPr>
          <w:rFonts w:ascii="GHEA Grapalat" w:hAnsi="GHEA Grapalat" w:cs="Times Armenian"/>
          <w:sz w:val="20"/>
          <w:lang w:val="af-ZA"/>
        </w:rPr>
        <w:t xml:space="preserve"> </w:t>
      </w:r>
      <w:r xmlns:w="http://schemas.openxmlformats.org/wordprocessingml/2006/main" w:rsidRPr="00E84C88">
        <w:rPr>
          <w:rFonts w:ascii="Arial" w:hAnsi="Arial" w:cs="Arial"/>
          <w:sz w:val="20"/>
        </w:rPr>
        <w:t xml:space="preserve">activity</w:t>
      </w:r>
      <w:r xmlns:w="http://schemas.openxmlformats.org/wordprocessingml/2006/main" w:rsidRPr="00E84C88">
        <w:rPr>
          <w:rFonts w:ascii="GHEA Grapalat" w:hAnsi="GHEA Grapalat" w:cs="Times Armenian"/>
          <w:sz w:val="20"/>
          <w:lang w:val="af-ZA"/>
        </w:rPr>
        <w:t xml:space="preserve"> </w:t>
      </w:r>
      <w:r xmlns:w="http://schemas.openxmlformats.org/wordprocessingml/2006/main" w:rsidRPr="00E84C88">
        <w:rPr>
          <w:rFonts w:ascii="Arial" w:hAnsi="Arial" w:cs="Arial"/>
          <w:sz w:val="20"/>
        </w:rPr>
        <w:t xml:space="preserve">in order</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GHEA Grapalat" w:hAnsi="GHEA Grapalat" w:cs="Times Armenian"/>
          <w:sz w:val="20"/>
          <w:lang w:val="af-ZA"/>
        </w:rPr>
        <w:t xml:space="preserve">( </w:t>
      </w:r>
      <w:r xmlns:w="http://schemas.openxmlformats.org/wordprocessingml/2006/main" w:rsidRPr="00E84C88">
        <w:rPr>
          <w:rFonts w:ascii="Arial" w:hAnsi="Arial" w:cs="Arial"/>
          <w:sz w:val="20"/>
        </w:rPr>
        <w:t xml:space="preserve">consortium </w:t>
      </w:r>
      <w:r xmlns:w="http://schemas.openxmlformats.org/wordprocessingml/2006/main" w:rsidRPr="00E84C88">
        <w:rPr>
          <w:rFonts w:ascii="GHEA Grapalat" w:hAnsi="GHEA Grapalat" w:cs="Times Armenian"/>
          <w:sz w:val="20"/>
          <w:lang w:val="af-ZA"/>
        </w:rPr>
        <w:t xml:space="preserve">) </w:t>
      </w:r>
      <w:r xmlns:w="http://schemas.openxmlformats.org/wordprocessingml/2006/main" w:rsidRPr="00E84C88">
        <w:rPr>
          <w:rFonts w:ascii="Arial" w:hAnsi="Arial" w:cs="Arial"/>
          <w:sz w:val="20"/>
        </w:rPr>
        <w:t xml:space="preserve">procurement</w:t>
      </w:r>
      <w:r xmlns:w="http://schemas.openxmlformats.org/wordprocessingml/2006/main" w:rsidRPr="00E84C88">
        <w:rPr>
          <w:rFonts w:ascii="GHEA Grapalat" w:hAnsi="GHEA Grapalat" w:cs="Times Armenian"/>
          <w:sz w:val="20"/>
          <w:lang w:val="af-ZA"/>
        </w:rPr>
        <w:t xml:space="preserve"> </w:t>
      </w:r>
      <w:r xmlns:w="http://schemas.openxmlformats.org/wordprocessingml/2006/main" w:rsidRPr="00E84C88">
        <w:rPr>
          <w:rFonts w:ascii="Arial" w:hAnsi="Arial" w:cs="Arial"/>
          <w:sz w:val="20"/>
        </w:rPr>
        <w:t xml:space="preserve">to the process</w:t>
      </w:r>
      <w:r xmlns:w="http://schemas.openxmlformats.org/wordprocessingml/2006/main" w:rsidRPr="00E84C88">
        <w:rPr>
          <w:rFonts w:ascii="GHEA Grapalat" w:hAnsi="GHEA Grapalat" w:cs="Sylfaen"/>
          <w:sz w:val="20"/>
          <w:lang w:val="es-ES"/>
        </w:rPr>
        <w:t xml:space="preserve"> </w:t>
      </w:r>
      <w:r xmlns:w="http://schemas.openxmlformats.org/wordprocessingml/2006/main" w:rsidRPr="00E84C88">
        <w:rPr>
          <w:rFonts w:ascii="Arial" w:hAnsi="Arial" w:cs="Arial"/>
          <w:sz w:val="20"/>
          <w:szCs w:val="20"/>
        </w:rPr>
        <w:t xml:space="preserve">participation</w:t>
      </w:r>
      <w:r xmlns:w="http://schemas.openxmlformats.org/wordprocessingml/2006/main" w:rsidRPr="00E84C88">
        <w:rPr>
          <w:rFonts w:ascii="GHEA Grapalat" w:hAnsi="GHEA Grapalat" w:cs="Sylfaen"/>
          <w:sz w:val="20"/>
          <w:szCs w:val="20"/>
          <w:lang w:val="es-ES"/>
        </w:rPr>
        <w:t xml:space="preserve"> </w:t>
      </w:r>
      <w:r xmlns:w="http://schemas.openxmlformats.org/wordprocessingml/2006/main" w:rsidRPr="00E84C88">
        <w:rPr>
          <w:rFonts w:ascii="Arial" w:hAnsi="Arial" w:cs="Arial"/>
          <w:sz w:val="20"/>
          <w:szCs w:val="20"/>
        </w:rPr>
        <w:t xml:space="preserve">of cases </w:t>
      </w:r>
      <w:r xmlns:w="http://schemas.openxmlformats.org/wordprocessingml/2006/main" w:rsidRPr="00E84C88">
        <w:rPr>
          <w:rFonts w:ascii="GHEA Grapalat" w:hAnsi="GHEA Grapalat" w:cs="Sylfaen"/>
          <w:sz w:val="20"/>
          <w:szCs w:val="20"/>
          <w:lang w:val="es-ES"/>
        </w:rPr>
        <w:t xml:space="preserve">.</w:t>
      </w:r>
    </w:p>
    <w:p w14:paraId="7C9250D7"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GHEA Grapalat" w:hAnsi="GHEA Grapalat"/>
          <w:sz w:val="20"/>
          <w:szCs w:val="20"/>
          <w:lang w:val="es-ES"/>
        </w:rPr>
        <w:t xml:space="preserve">119th </w:t>
      </w:r>
      <w:r xmlns:w="http://schemas.openxmlformats.org/wordprocessingml/2006/main" w:rsidRPr="00E84C88">
        <w:rPr>
          <w:rFonts w:ascii="Arial" w:hAnsi="Arial" w:cs="Arial"/>
          <w:sz w:val="20"/>
          <w:szCs w:val="20"/>
        </w:rPr>
        <w:t xml:space="preserve">in </w:t>
      </w:r>
      <w:r xmlns:w="http://schemas.openxmlformats.org/wordprocessingml/2006/main" w:rsidRPr="00E84C88">
        <w:rPr>
          <w:rFonts w:ascii="Arial" w:hAnsi="Arial" w:cs="Arial"/>
          <w:sz w:val="20"/>
          <w:szCs w:val="20"/>
        </w:rPr>
        <w:t xml:space="preserve">the order</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rPr>
        <w:t xml:space="preserve">point</w:t>
      </w:r>
      <w:r xmlns:w="http://schemas.openxmlformats.org/wordprocessingml/2006/main" w:rsidRPr="00E84C88">
        <w:rPr>
          <w:rFonts w:ascii="GHEA Grapalat" w:hAnsi="GHEA Grapalat"/>
          <w:sz w:val="20"/>
          <w:szCs w:val="20"/>
          <w:lang w:val="es-ES"/>
        </w:rPr>
        <w:t xml:space="preserve"> </w:t>
      </w:r>
      <w:r xmlns:w="http://schemas.openxmlformats.org/wordprocessingml/2006/main" w:rsidRPr="00E84C88">
        <w:rPr>
          <w:rFonts w:ascii="Arial" w:hAnsi="Arial" w:cs="Arial"/>
          <w:sz w:val="20"/>
          <w:szCs w:val="20"/>
          <w:lang w:val="hy-AM"/>
        </w:rPr>
        <w:t xml:space="preserve">in the sense of </w:t>
      </w:r>
      <w:r xmlns:w="http://schemas.openxmlformats.org/wordprocessingml/2006/main" w:rsidRPr="00E84C88">
        <w:rPr>
          <w:rFonts w:ascii="GHEA Grapalat" w:hAnsi="GHEA Grapalat"/>
          <w:sz w:val="20"/>
          <w:szCs w:val="20"/>
          <w:lang w:val="hy-AM"/>
        </w:rPr>
        <w:t xml:space="preserve">:</w:t>
      </w:r>
    </w:p>
    <w:p w14:paraId="143431C2"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GHEA Grapalat" w:hAnsi="GHEA Grapalat"/>
          <w:sz w:val="20"/>
          <w:szCs w:val="20"/>
          <w:lang w:val="hy-AM"/>
        </w:rPr>
        <w:t xml:space="preserve">1) </w:t>
      </w:r>
      <w:r xmlns:w="http://schemas.openxmlformats.org/wordprocessingml/2006/main" w:rsidRPr="00E84C88">
        <w:rPr>
          <w:rFonts w:ascii="Arial" w:hAnsi="Arial" w:cs="Arial"/>
          <w:sz w:val="20"/>
          <w:szCs w:val="20"/>
          <w:lang w:val="hy-AM"/>
        </w:rPr>
        <w:t xml:space="preserve">physical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persons</w:t>
      </w:r>
      <w:r xmlns:w="http://schemas.openxmlformats.org/wordprocessingml/2006/main" w:rsidRPr="00E84C88">
        <w:rPr>
          <w:rFonts w:ascii="GHEA Grapalat" w:hAnsi="GHEA Grapalat" w:cs="GHEA Grapalat"/>
          <w:sz w:val="20"/>
          <w:szCs w:val="20"/>
          <w:lang w:val="hy-AM"/>
        </w:rPr>
        <w:t xml:space="preserve"> </w:t>
      </w:r>
      <w:r xmlns:w="http://schemas.openxmlformats.org/wordprocessingml/2006/main" w:rsidRPr="00E84C88">
        <w:rPr>
          <w:rFonts w:ascii="Arial" w:hAnsi="Arial" w:cs="Arial"/>
          <w:sz w:val="20"/>
          <w:szCs w:val="20"/>
          <w:lang w:val="hy-AM"/>
        </w:rPr>
        <w:t xml:space="preserve">considered</w:t>
      </w:r>
      <w:r xmlns:w="http://schemas.openxmlformats.org/wordprocessingml/2006/main" w:rsidRPr="00E84C88">
        <w:rPr>
          <w:rFonts w:ascii="GHEA Grapalat" w:hAnsi="GHEA Grapalat" w:cs="GHEA Grapalat"/>
          <w:sz w:val="20"/>
          <w:szCs w:val="20"/>
          <w:lang w:val="hy-AM"/>
        </w:rPr>
        <w:t xml:space="preserve"> </w:t>
      </w:r>
      <w:r xmlns:w="http://schemas.openxmlformats.org/wordprocessingml/2006/main" w:rsidRPr="00E84C88">
        <w:rPr>
          <w:rFonts w:ascii="Arial" w:hAnsi="Arial" w:cs="Arial"/>
          <w:sz w:val="20"/>
          <w:szCs w:val="20"/>
          <w:lang w:val="hy-AM"/>
        </w:rPr>
        <w:t xml:space="preserve">are</w:t>
      </w:r>
      <w:r xmlns:w="http://schemas.openxmlformats.org/wordprocessingml/2006/main" w:rsidRPr="00E84C88">
        <w:rPr>
          <w:rFonts w:ascii="GHEA Grapalat" w:hAnsi="GHEA Grapalat" w:cs="GHEA Grapalat"/>
          <w:sz w:val="20"/>
          <w:szCs w:val="20"/>
          <w:lang w:val="hy-AM"/>
        </w:rPr>
        <w:t xml:space="preserve"> </w:t>
      </w:r>
      <w:r xmlns:w="http://schemas.openxmlformats.org/wordprocessingml/2006/main" w:rsidRPr="00E84C88">
        <w:rPr>
          <w:rFonts w:ascii="Arial" w:hAnsi="Arial" w:cs="Arial"/>
          <w:sz w:val="20"/>
          <w:szCs w:val="20"/>
          <w:lang w:val="hy-AM"/>
        </w:rPr>
        <w:t xml:space="preserve">interconnected </w:t>
      </w:r>
      <w:r xmlns:w="http://schemas.openxmlformats.org/wordprocessingml/2006/main" w:rsidRPr="00E84C88">
        <w:rPr>
          <w:rFonts w:ascii="Arial" w:hAnsi="Arial" w:cs="Arial"/>
          <w:sz w:val="20"/>
          <w:szCs w:val="20"/>
          <w:lang w:val="hy-AM"/>
        </w:rPr>
        <w:t xml:space="preserve">if</w:t>
      </w:r>
      <w:r xmlns:w="http://schemas.openxmlformats.org/wordprocessingml/2006/main" w:rsidRPr="00E84C88">
        <w:rPr>
          <w:rFonts w:ascii="GHEA Grapalat" w:hAnsi="GHEA Grapalat" w:cs="GHEA Grapalat"/>
          <w:sz w:val="20"/>
          <w:szCs w:val="20"/>
          <w:lang w:val="hy-AM"/>
        </w:rPr>
        <w:t xml:space="preser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same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family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member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are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driving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general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economy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jointly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entrepreneurial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activity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act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agreed </w:t>
      </w:r>
      <w:r xmlns:w="http://schemas.openxmlformats.org/wordprocessingml/2006/main" w:rsidRPr="00E84C88">
        <w:rPr>
          <w:rFonts w:ascii="GHEA Grapalat" w:hAnsi="GHEA Grapalat"/>
          <w:sz w:val="20"/>
          <w:szCs w:val="20"/>
          <w:lang w:val="hy-AM"/>
        </w:rPr>
        <w:t xml:space="preserve">based </w:t>
      </w:r>
      <w:r xmlns:w="http://schemas.openxmlformats.org/wordprocessingml/2006/main" w:rsidRPr="00E84C88">
        <w:rPr>
          <w:rFonts w:ascii="Arial" w:hAnsi="Arial" w:cs="Arial"/>
          <w:sz w:val="20"/>
          <w:szCs w:val="20"/>
          <w:lang w:val="hy-AM"/>
        </w:rPr>
        <w:t xml:space="preserve">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general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economic</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the interests </w:t>
      </w:r>
      <w:r xmlns:w="http://schemas.openxmlformats.org/wordprocessingml/2006/main" w:rsidRPr="00E84C88">
        <w:rPr>
          <w:rFonts w:ascii="GHEA Grapalat" w:hAnsi="GHEA Grapalat"/>
          <w:sz w:val="20"/>
          <w:szCs w:val="20"/>
          <w:lang w:val="hy-AM"/>
        </w:rPr>
        <w:t xml:space="preserve">of</w:t>
      </w:r>
    </w:p>
    <w:p w14:paraId="31659773"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GHEA Grapalat" w:hAnsi="GHEA Grapalat"/>
          <w:sz w:val="20"/>
          <w:szCs w:val="20"/>
          <w:lang w:val="hy-AM"/>
        </w:rPr>
        <w:t xml:space="preserve">2) </w:t>
      </w:r>
      <w:r xmlns:w="http://schemas.openxmlformats.org/wordprocessingml/2006/main" w:rsidRPr="00E84C88">
        <w:rPr>
          <w:rFonts w:ascii="Arial" w:hAnsi="Arial" w:cs="Arial"/>
          <w:sz w:val="20"/>
          <w:szCs w:val="20"/>
          <w:lang w:val="hy-AM"/>
        </w:rPr>
        <w:t xml:space="preserve">physical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and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legal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considered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interconnected </w:t>
      </w:r>
      <w:r xmlns:w="http://schemas.openxmlformats.org/wordprocessingml/2006/main" w:rsidRPr="00E84C88">
        <w:rPr>
          <w:rFonts w:ascii="Arial" w:hAnsi="Arial" w:cs="Arial"/>
          <w:sz w:val="20"/>
          <w:szCs w:val="20"/>
          <w:lang w:val="hy-AM"/>
        </w:rPr>
        <w:t xml:space="preserve">if</w:t>
      </w:r>
      <w:r xmlns:w="http://schemas.openxmlformats.org/wordprocessingml/2006/main" w:rsidRPr="00E84C88">
        <w:rPr>
          <w:rFonts w:ascii="GHEA Grapalat" w:hAnsi="GHEA Grapalat"/>
          <w:sz w:val="20"/>
          <w:szCs w:val="20"/>
          <w:lang w:val="hy-AM"/>
        </w:rPr>
        <w:t xml:space="preser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act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agreed upon: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based 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general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economic</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interests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if</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data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physical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his/her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family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member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being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is</w:t>
      </w:r>
    </w:p>
    <w:p w14:paraId="216FE48E"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Arial" w:hAnsi="Arial" w:cs="Arial"/>
          <w:sz w:val="20"/>
          <w:szCs w:val="20"/>
          <w:lang w:val="hy-AM"/>
        </w:rPr>
        <w:t xml:space="preserve">a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data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legal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shares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ten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percent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more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manager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participant</w:t>
      </w:r>
      <w:r xmlns:w="http://schemas.openxmlformats.org/wordprocessingml/2006/main" w:rsidRPr="00E84C88">
        <w:rPr>
          <w:rFonts w:ascii="GHEA Grapalat" w:hAnsi="GHEA Grapalat"/>
          <w:sz w:val="20"/>
          <w:szCs w:val="20"/>
          <w:lang w:val="hy-AM"/>
        </w:rPr>
        <w:t xml:space="preserve">​</w:t>
      </w:r>
    </w:p>
    <w:p w14:paraId="5C9FE3E4"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Arial" w:hAnsi="Arial" w:cs="Arial"/>
          <w:sz w:val="20"/>
          <w:szCs w:val="20"/>
          <w:lang w:val="hy-AM"/>
        </w:rPr>
        <w:t xml:space="preserve">b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Armenia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Republic</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by law</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uninhibited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other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the form of</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legal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decisions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predetermine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opportunity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having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w:t>
      </w:r>
    </w:p>
    <w:p w14:paraId="7CF68687"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Arial" w:hAnsi="Arial" w:cs="Arial"/>
          <w:sz w:val="20"/>
          <w:szCs w:val="20"/>
          <w:lang w:val="hy-AM"/>
        </w:rPr>
        <w:t xml:space="preserve">c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data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legal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council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chairman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council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president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Deputy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Council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member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executive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director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his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deputy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executive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body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functions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implementing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collegial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body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President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member </w:t>
      </w:r>
      <w:r xmlns:w="http://schemas.openxmlformats.org/wordprocessingml/2006/main" w:rsidRPr="00E84C88">
        <w:rPr>
          <w:rFonts w:ascii="GHEA Grapalat" w:hAnsi="GHEA Grapalat"/>
          <w:sz w:val="20"/>
          <w:szCs w:val="20"/>
          <w:lang w:val="hy-AM"/>
        </w:rPr>
        <w:t xml:space="preserve">.</w:t>
      </w:r>
    </w:p>
    <w:p w14:paraId="1893EE0B"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Arial" w:hAnsi="Arial" w:cs="Arial"/>
          <w:sz w:val="20"/>
          <w:szCs w:val="20"/>
          <w:lang w:val="hy-AM"/>
        </w:rPr>
        <w:t xml:space="preserve">d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legal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such</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employee </w:t>
      </w:r>
      <w:r xmlns:w="http://schemas.openxmlformats.org/wordprocessingml/2006/main" w:rsidRPr="00E84C88">
        <w:rPr>
          <w:rFonts w:ascii="GHEA Grapalat" w:hAnsi="GHEA Grapalat"/>
          <w:sz w:val="20"/>
          <w:szCs w:val="20"/>
          <w:lang w:val="hy-AM"/>
        </w:rPr>
        <w:t xml:space="preserve">who</w:t>
      </w:r>
      <w:r xmlns:w="http://schemas.openxmlformats.org/wordprocessingml/2006/main" w:rsidRPr="00E84C88">
        <w:rPr>
          <w:rFonts w:ascii="Arial" w:hAnsi="Arial" w:cs="Arial"/>
          <w:sz w:val="20"/>
          <w:szCs w:val="20"/>
          <w:lang w:val="hy-AM"/>
        </w:rPr>
        <w:t xml:space="preser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working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executive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director's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immediate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leadership</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under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legal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management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bodies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decisions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establishment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survey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any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essential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influence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has </w:t>
      </w:r>
      <w:r xmlns:w="http://schemas.openxmlformats.org/wordprocessingml/2006/main" w:rsidRPr="00E84C88">
        <w:rPr>
          <w:rFonts w:ascii="GHEA Grapalat" w:hAnsi="GHEA Grapalat"/>
          <w:sz w:val="20"/>
          <w:szCs w:val="20"/>
          <w:lang w:val="hy-AM"/>
        </w:rPr>
        <w:t xml:space="preserve">.</w:t>
      </w:r>
    </w:p>
    <w:p w14:paraId="7E1FDF5A"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GHEA Grapalat" w:hAnsi="GHEA Grapalat"/>
          <w:sz w:val="20"/>
          <w:szCs w:val="20"/>
          <w:lang w:val="hy-AM"/>
        </w:rPr>
        <w:t xml:space="preserve">3) </w:t>
      </w:r>
      <w:r xmlns:w="http://schemas.openxmlformats.org/wordprocessingml/2006/main" w:rsidRPr="00E84C88">
        <w:rPr>
          <w:rFonts w:ascii="Arial" w:hAnsi="Arial" w:cs="Arial"/>
          <w:sz w:val="20"/>
          <w:szCs w:val="20"/>
          <w:lang w:val="hy-AM"/>
        </w:rPr>
        <w:t xml:space="preserve">physical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status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having none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participants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considered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interconnected </w:t>
      </w:r>
      <w:r xmlns:w="http://schemas.openxmlformats.org/wordprocessingml/2006/main" w:rsidRPr="00E84C88">
        <w:rPr>
          <w:rFonts w:ascii="Arial" w:hAnsi="Arial" w:cs="Arial"/>
          <w:sz w:val="20"/>
          <w:szCs w:val="20"/>
          <w:lang w:val="hy-AM"/>
        </w:rPr>
        <w:t xml:space="preserve">if </w:t>
      </w:r>
      <w:r xmlns:w="http://schemas.openxmlformats.org/wordprocessingml/2006/main" w:rsidRPr="00E84C88">
        <w:rPr>
          <w:rFonts w:ascii="GHEA Grapalat" w:hAnsi="GHEA Grapalat"/>
          <w:sz w:val="20"/>
          <w:szCs w:val="20"/>
          <w:lang w:val="hy-AM"/>
        </w:rPr>
        <w:t xml:space="preserve">:</w:t>
      </w:r>
      <w:r xmlns:w="http://schemas.openxmlformats.org/wordprocessingml/2006/main" w:rsidRPr="00E84C88">
        <w:rPr>
          <w:rFonts w:ascii="GHEA Grapalat" w:hAnsi="GHEA Grapalat"/>
          <w:sz w:val="20"/>
          <w:szCs w:val="20"/>
          <w:lang w:val="hy-AM"/>
        </w:rPr>
        <w:t xml:space="preserve">​</w:t>
      </w:r>
    </w:p>
    <w:p w14:paraId="27C88B37" w14:textId="77777777" w:rsidR="00950D0E" w:rsidRPr="00E84C88" w:rsidRDefault="00950D0E" w:rsidP="00950D0E">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E84C88">
        <w:rPr>
          <w:rFonts w:ascii="GHEA Grapalat" w:hAnsi="GHEA Grapalat"/>
          <w:sz w:val="20"/>
          <w:szCs w:val="20"/>
          <w:lang w:val="hy-AM"/>
        </w:rPr>
        <w:tab xmlns:w="http://schemas.openxmlformats.org/wordprocessingml/2006/main"/>
      </w:r>
      <w:r xmlns:w="http://schemas.openxmlformats.org/wordprocessingml/2006/main" w:rsidRPr="00E84C88">
        <w:rPr>
          <w:rFonts w:ascii="Arial" w:hAnsi="Arial" w:cs="Arial"/>
          <w:sz w:val="20"/>
          <w:szCs w:val="20"/>
          <w:lang w:val="hy-AM"/>
        </w:rPr>
        <w:t xml:space="preserve">a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data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vote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by right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possession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other </w:t>
      </w:r>
      <w:r xmlns:w="http://schemas.openxmlformats.org/wordprocessingml/2006/main" w:rsidRPr="00E84C88">
        <w:rPr>
          <w:rFonts w:ascii="GHEA Grapalat" w:hAnsi="GHEA Grapalat"/>
          <w:sz w:val="20"/>
          <w:szCs w:val="20"/>
          <w:lang w:val="hy-AM"/>
        </w:rPr>
        <w:t xml:space="preserve">'s </w:t>
      </w:r>
      <w:r xmlns:w="http://schemas.openxmlformats.org/wordprocessingml/2006/main" w:rsidRPr="00E84C88">
        <w:rPr>
          <w:rFonts w:ascii="Arial" w:hAnsi="Arial" w:cs="Arial"/>
          <w:sz w:val="20"/>
          <w:szCs w:val="20"/>
          <w:lang w:val="hy-AM"/>
        </w:rPr>
        <w:t xml:space="preserve">voice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right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giving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shares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shares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units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hereinafter referred </w:t>
      </w:r>
      <w:r xmlns:w="http://schemas.openxmlformats.org/wordprocessingml/2006/main" w:rsidRPr="00E84C88">
        <w:rPr>
          <w:rFonts w:ascii="GHEA Grapalat" w:hAnsi="GHEA Grapalat"/>
          <w:sz w:val="20"/>
          <w:szCs w:val="20"/>
          <w:lang w:val="hy-AM"/>
        </w:rPr>
        <w:t xml:space="preserve">to as </w:t>
      </w:r>
      <w:r xmlns:w="http://schemas.openxmlformats.org/wordprocessingml/2006/main" w:rsidRPr="00E84C88">
        <w:rPr>
          <w:rFonts w:ascii="Arial" w:hAnsi="Arial" w:cs="Arial"/>
          <w:sz w:val="20"/>
          <w:szCs w:val="20"/>
          <w:lang w:val="hy-AM"/>
        </w:rPr>
        <w:t xml:space="preserve">shares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ten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and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more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percent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his/her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participation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by force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data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between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sealed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the contract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appropriate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opportunity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has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predetermine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other's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decisions </w:t>
      </w:r>
      <w:r xmlns:w="http://schemas.openxmlformats.org/wordprocessingml/2006/main" w:rsidRPr="00E84C88">
        <w:rPr>
          <w:rFonts w:ascii="GHEA Grapalat" w:hAnsi="GHEA Grapalat"/>
          <w:sz w:val="20"/>
          <w:szCs w:val="20"/>
          <w:lang w:val="hy-AM"/>
        </w:rPr>
        <w:t xml:space="preserve">.</w:t>
      </w:r>
    </w:p>
    <w:p w14:paraId="539178D9" w14:textId="77777777" w:rsidR="00950D0E" w:rsidRPr="00E84C88" w:rsidRDefault="00950D0E" w:rsidP="00950D0E">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E84C88">
        <w:rPr>
          <w:rFonts w:ascii="GHEA Grapalat" w:hAnsi="GHEA Grapalat"/>
          <w:sz w:val="20"/>
          <w:szCs w:val="20"/>
          <w:lang w:val="hy-AM"/>
        </w:rPr>
        <w:tab xmlns:w="http://schemas.openxmlformats.org/wordprocessingml/2006/main"/>
      </w:r>
      <w:r xmlns:w="http://schemas.openxmlformats.org/wordprocessingml/2006/main" w:rsidRPr="00E84C88">
        <w:rPr>
          <w:rFonts w:ascii="Arial" w:hAnsi="Arial" w:cs="Arial"/>
          <w:sz w:val="20"/>
          <w:szCs w:val="20"/>
          <w:lang w:val="hy-AM"/>
        </w:rPr>
        <w:t xml:space="preserve">b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from them</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one's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voice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right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giving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shares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ten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percent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more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possessive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by law</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uninhibited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other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the form of</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his/her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decisions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predetermine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opportunity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having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participant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shareholder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and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participants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shareholders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them</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family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members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if</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participant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physical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right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have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direct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indirect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a way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master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that)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including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sales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trust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management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joint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activity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contracts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instructions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other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transactions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basis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on </w:t>
      </w:r>
      <w:r xmlns:w="http://schemas.openxmlformats.org/wordprocessingml/2006/main" w:rsidRPr="00E84C88">
        <w:rPr>
          <w:rFonts w:ascii="Arial" w:hAnsi="Arial" w:cs="Arial"/>
          <w:sz w:val="20"/>
          <w:szCs w:val="20"/>
          <w:lang w:val="hy-AM"/>
        </w:rPr>
        <w:t xml:space="preserve">the </w:t>
      </w:r>
      <w:r xmlns:w="http://schemas.openxmlformats.org/wordprocessingml/2006/main" w:rsidRPr="00E84C88">
        <w:rPr>
          <w:rFonts w:ascii="GHEA Grapalat" w:hAnsi="GHEA Grapalat"/>
          <w:sz w:val="20"/>
          <w:szCs w:val="20"/>
          <w:lang w:val="hy-AM"/>
        </w:rPr>
        <w:t xml:space="preserve">other </w:t>
      </w:r>
      <w:r xmlns:w="http://schemas.openxmlformats.org/wordprocessingml/2006/main" w:rsidRPr="00E84C88">
        <w:rPr>
          <w:rFonts w:ascii="GHEA Grapalat" w:hAnsi="GHEA Grapalat"/>
          <w:sz w:val="20"/>
          <w:szCs w:val="20"/>
          <w:lang w:val="hy-AM"/>
        </w:rPr>
        <w:t xml:space="preserve">'s </w:t>
      </w:r>
      <w:r xmlns:w="http://schemas.openxmlformats.org/wordprocessingml/2006/main" w:rsidRPr="00E84C88">
        <w:rPr>
          <w:rFonts w:ascii="Arial" w:hAnsi="Arial" w:cs="Arial"/>
          <w:sz w:val="20"/>
          <w:szCs w:val="20"/>
          <w:lang w:val="hy-AM"/>
        </w:rPr>
        <w:t xml:space="preserve">voice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right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giving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shares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ten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percent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more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have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Armenia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Republic</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by law</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uninhibited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other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the form of</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latter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decisions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predetermine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opportunity</w:t>
      </w:r>
      <w:r xmlns:w="http://schemas.openxmlformats.org/wordprocessingml/2006/main" w:rsidRPr="00E84C88">
        <w:rPr>
          <w:rFonts w:ascii="GHEA Grapalat" w:hAnsi="GHEA Grapalat"/>
          <w:sz w:val="20"/>
          <w:szCs w:val="20"/>
          <w:lang w:val="hy-AM"/>
        </w:rPr>
        <w:t xml:space="preserve">​</w:t>
      </w:r>
    </w:p>
    <w:p w14:paraId="0ED5FBB2"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Arial" w:hAnsi="Arial" w:cs="Arial"/>
          <w:sz w:val="20"/>
          <w:szCs w:val="20"/>
          <w:lang w:val="hy-AM"/>
        </w:rPr>
        <w:t xml:space="preserve">c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from them</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one's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any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management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body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similar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responsibilities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performer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other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such as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also</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them</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family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from members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any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one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simultaneously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being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other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any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management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body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member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similar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responsibilities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performer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other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person</w:t>
      </w:r>
      <w:r xmlns:w="http://schemas.openxmlformats.org/wordprocessingml/2006/main" w:rsidRPr="00E84C88">
        <w:rPr>
          <w:rFonts w:ascii="GHEA Grapalat" w:hAnsi="GHEA Grapalat"/>
          <w:sz w:val="20"/>
          <w:szCs w:val="20"/>
          <w:lang w:val="hy-AM"/>
        </w:rPr>
        <w:t xml:space="preserve">​</w:t>
      </w:r>
    </w:p>
    <w:p w14:paraId="42258D7E" w14:textId="77777777" w:rsidR="00950D0E" w:rsidRPr="00E84C88" w:rsidRDefault="00950D0E" w:rsidP="00950D0E">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E84C88">
        <w:rPr>
          <w:rFonts w:ascii="Arial" w:hAnsi="Arial" w:cs="Arial"/>
          <w:sz w:val="20"/>
          <w:szCs w:val="20"/>
          <w:lang w:val="hy-AM"/>
        </w:rPr>
        <w:t xml:space="preserve">d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act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action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agreed upon: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based 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general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economic</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from the interests </w:t>
      </w:r>
      <w:r xmlns:w="http://schemas.openxmlformats.org/wordprocessingml/2006/main" w:rsidRPr="00E84C88">
        <w:rPr>
          <w:rFonts w:ascii="GHEA Grapalat" w:hAnsi="GHEA Grapalat"/>
          <w:sz w:val="20"/>
          <w:szCs w:val="20"/>
          <w:lang w:val="hy-AM"/>
        </w:rPr>
        <w:t xml:space="preserve">.</w:t>
      </w:r>
    </w:p>
    <w:p w14:paraId="35B1EC99" w14:textId="77777777" w:rsidR="00950D0E" w:rsidRPr="00E84C88" w:rsidRDefault="00950D0E" w:rsidP="00950D0E">
      <w:pPr xmlns:w="http://schemas.openxmlformats.org/wordprocessingml/2006/main">
        <w:ind w:firstLine="284"/>
        <w:jc w:val="both"/>
        <w:rPr>
          <w:rFonts w:ascii="GHEA Grapalat" w:hAnsi="GHEA Grapalat"/>
          <w:sz w:val="20"/>
          <w:szCs w:val="20"/>
          <w:lang w:val="hy-AM"/>
        </w:rPr>
      </w:pP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This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point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the sense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family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member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considered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father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mother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husband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husband's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parents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grandmother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grandfather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sister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brother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children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niece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brother's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husband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and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children </w:t>
      </w:r>
      <w:r xmlns:w="http://schemas.openxmlformats.org/wordprocessingml/2006/main" w:rsidRPr="00E84C88">
        <w:rPr>
          <w:rFonts w:ascii="GHEA Grapalat" w:hAnsi="GHEA Grapalat"/>
          <w:sz w:val="20"/>
          <w:szCs w:val="20"/>
          <w:lang w:val="hy-AM"/>
        </w:rPr>
        <w:t xml:space="preserve">.</w:t>
      </w:r>
    </w:p>
    <w:p w14:paraId="05CE6A8C" w14:textId="77777777" w:rsidR="00950D0E" w:rsidRPr="00E84C88" w:rsidRDefault="00950D0E" w:rsidP="00950D0E">
      <w:pPr xmlns:w="http://schemas.openxmlformats.org/wordprocessingml/2006/main">
        <w:ind w:firstLine="567"/>
        <w:jc w:val="both"/>
        <w:rPr>
          <w:rFonts w:ascii="GHEA Grapalat" w:hAnsi="GHEA Grapalat" w:cs="Arial"/>
          <w:sz w:val="20"/>
          <w:lang w:val="hy-AM"/>
        </w:rPr>
      </w:pPr>
      <w:r xmlns:w="http://schemas.openxmlformats.org/wordprocessingml/2006/main" w:rsidRPr="00E84C88">
        <w:rPr>
          <w:rFonts w:ascii="GHEA Grapalat" w:hAnsi="GHEA Grapalat" w:cs="Arial Armenian"/>
          <w:sz w:val="20"/>
          <w:lang w:val="hy-AM"/>
        </w:rPr>
        <w:t xml:space="preserve">2.4 </w:t>
      </w:r>
      <w:r xmlns:w="http://schemas.openxmlformats.org/wordprocessingml/2006/main" w:rsidRPr="00E84C88">
        <w:rPr>
          <w:rFonts w:ascii="Arial" w:hAnsi="Arial" w:cs="Arial"/>
          <w:sz w:val="20"/>
          <w:lang w:val="hy-AM"/>
        </w:rPr>
        <w:t xml:space="preserve">Participant</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chosen</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participant</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to be recognized</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In this case </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Article </w:t>
      </w:r>
      <w:r xmlns:w="http://schemas.openxmlformats.org/wordprocessingml/2006/main" w:rsidRPr="00E84C88">
        <w:rPr>
          <w:rFonts w:ascii="GHEA Grapalat" w:hAnsi="GHEA Grapalat" w:cs="Arial"/>
          <w:sz w:val="20"/>
          <w:lang w:val="hy-AM"/>
        </w:rPr>
        <w:t xml:space="preserve">35 </w:t>
      </w:r>
      <w:r xmlns:w="http://schemas.openxmlformats.org/wordprocessingml/2006/main" w:rsidRPr="00E84C88">
        <w:rPr>
          <w:rFonts w:ascii="Arial" w:hAnsi="Arial" w:cs="Arial"/>
          <w:sz w:val="20"/>
          <w:lang w:val="hy-AM"/>
        </w:rPr>
        <w:t xml:space="preserve">of the Law</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by article</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defined</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within the deadline</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and</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in order</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present</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is</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qualification</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ensuring:</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his/her</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presented</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price</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offer</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GHEA Grapalat" w:hAnsi="GHEA Grapalat"/>
          <w:sz w:val="20"/>
          <w:szCs w:val="20"/>
          <w:lang w:val="hy-AM"/>
        </w:rPr>
        <w:t xml:space="preserve">15 </w:t>
      </w:r>
      <w:r xmlns:w="http://schemas.openxmlformats.org/wordprocessingml/2006/main" w:rsidRPr="00E84C88">
        <w:rPr>
          <w:rFonts w:ascii="Arial" w:hAnsi="Arial" w:cs="Arial"/>
          <w:sz w:val="20"/>
          <w:szCs w:val="20"/>
          <w:lang w:val="hy-AM"/>
        </w:rPr>
        <w:t xml:space="preserve">percent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the amount of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Qualification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provision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no</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presented </w:t>
      </w:r>
      <w:r xmlns:w="http://schemas.openxmlformats.org/wordprocessingml/2006/main" w:rsidRPr="00E84C88">
        <w:rPr>
          <w:rFonts w:ascii="Arial" w:hAnsi="Arial" w:cs="Arial"/>
          <w:sz w:val="20"/>
          <w:szCs w:val="20"/>
          <w:lang w:val="hy-AM"/>
        </w:rPr>
        <w:t xml:space="preserve">if</w:t>
      </w:r>
      <w:r xmlns:w="http://schemas.openxmlformats.org/wordprocessingml/2006/main" w:rsidRPr="00E84C88">
        <w:rPr>
          <w:rFonts w:ascii="GHEA Grapalat" w:hAnsi="GHEA Grapalat"/>
          <w:sz w:val="20"/>
          <w:szCs w:val="20"/>
          <w:lang w:val="hy-AM"/>
        </w:rPr>
        <w:t xml:space="preserv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chosen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participant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data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procedure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 the frame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latter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by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official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representative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supplied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the goods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manufacturer</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organization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applications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open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day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as of</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has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international</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reputable</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organizations </w:t>
      </w:r>
      <w:r xmlns:w="http://schemas.openxmlformats.org/wordprocessingml/2006/main" w:rsidRPr="00E84C88">
        <w:rPr>
          <w:rFonts w:ascii="GHEA Grapalat" w:hAnsi="GHEA Grapalat"/>
          <w:sz w:val="20"/>
          <w:szCs w:val="20"/>
          <w:lang w:val="hy-AM"/>
        </w:rPr>
        <w:t xml:space="preserve">(Fitch, Moodys, </w:t>
      </w:r>
      <w:hyperlink xmlns:w="http://schemas.openxmlformats.org/wordprocessingml/2006/main" xmlns:r="http://schemas.openxmlformats.org/officeDocument/2006/relationships" r:id="rId8" w:tgtFrame="_blank" w:history="1">
        <w:r xmlns:w="http://schemas.openxmlformats.org/wordprocessingml/2006/main" w:rsidRPr="00E84C88">
          <w:rPr>
            <w:rFonts w:ascii="GHEA Grapalat" w:hAnsi="GHEA Grapalat"/>
            <w:sz w:val="20"/>
            <w:szCs w:val="20"/>
            <w:lang w:val="hy-AM"/>
          </w:rPr>
          <w:t xml:space="preserve">Standard &amp; Poor's)</w:t>
        </w:r>
      </w:hyperlink>
      <w:r xmlns:w="http://schemas.openxmlformats.org/wordprocessingml/2006/main" w:rsidRPr="00E84C88">
        <w:rPr>
          <w:rFonts w:ascii="GHEA Grapalat" w:hAnsi="GHEA Grapalat" w:cs="Courier New"/>
          <w:sz w:val="20"/>
          <w:szCs w:val="20"/>
          <w:lang w:val="hy-AM"/>
        </w:rPr>
        <w:t xml:space="preserve"> </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by</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granted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creditworthiness</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rating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at least</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Armenia</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the Republic</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granted</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sovereign</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rating</w:t>
      </w:r>
      <w:r xmlns:w="http://schemas.openxmlformats.org/wordprocessingml/2006/main" w:rsidRPr="00E84C88">
        <w:rPr>
          <w:rFonts w:ascii="GHEA Grapalat" w:hAnsi="GHEA Grapalat"/>
          <w:sz w:val="20"/>
          <w:szCs w:val="20"/>
          <w:lang w:val="hy-AM"/>
        </w:rPr>
        <w:t xml:space="preserve"> </w:t>
      </w:r>
      <w:r xmlns:w="http://schemas.openxmlformats.org/wordprocessingml/2006/main" w:rsidRPr="00E84C88">
        <w:rPr>
          <w:rFonts w:ascii="Arial" w:hAnsi="Arial" w:cs="Arial"/>
          <w:sz w:val="20"/>
          <w:szCs w:val="20"/>
          <w:lang w:val="hy-AM"/>
        </w:rPr>
        <w:t xml:space="preserve">to the extent</w:t>
      </w:r>
      <w:r xmlns:w="http://schemas.openxmlformats.org/wordprocessingml/2006/main" w:rsidRPr="00E84C88" w:rsidDel="00EA4B24">
        <w:rPr>
          <w:rFonts w:ascii="GHEA Grapalat" w:hAnsi="GHEA Grapalat" w:cs="Arial"/>
          <w:sz w:val="20"/>
          <w:lang w:val="hy-AM"/>
        </w:rPr>
        <w:t xml:space="preserve"> </w:t>
      </w:r>
      <w:r xmlns:w="http://schemas.openxmlformats.org/wordprocessingml/2006/main" w:rsidRPr="00E84C88">
        <w:rPr>
          <w:rFonts w:ascii="GHEA Grapalat" w:hAnsi="GHEA Grapalat" w:cs="Arial"/>
          <w:sz w:val="20"/>
          <w:lang w:val="hy-AM"/>
        </w:rPr>
        <w:t xml:space="preserve">:</w:t>
      </w:r>
    </w:p>
    <w:p w14:paraId="5ADA42D7" w14:textId="77777777" w:rsidR="00950D0E" w:rsidRPr="00E84C88" w:rsidRDefault="00950D0E" w:rsidP="00950D0E">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E84C88">
        <w:rPr>
          <w:rFonts w:ascii="GHEA Grapalat" w:hAnsi="GHEA Grapalat" w:cs="Sylfaen"/>
          <w:sz w:val="20"/>
          <w:szCs w:val="24"/>
          <w:lang w:val="hy-AM" w:eastAsia="en-US"/>
        </w:rPr>
        <w:t xml:space="preserve">2.5 </w:t>
      </w:r>
      <w:r xmlns:w="http://schemas.openxmlformats.org/wordprocessingml/2006/main" w:rsidRPr="00E84C88">
        <w:rPr>
          <w:rFonts w:ascii="Arial" w:hAnsi="Arial" w:cs="Arial"/>
          <w:sz w:val="20"/>
          <w:szCs w:val="24"/>
          <w:lang w:val="hy-AM" w:eastAsia="en-US"/>
        </w:rPr>
        <w:t xml:space="preserve">This</w:t>
      </w:r>
      <w:r xmlns:w="http://schemas.openxmlformats.org/wordprocessingml/2006/main" w:rsidRPr="00E84C88">
        <w:rPr>
          <w:rFonts w:ascii="GHEA Grapalat" w:hAnsi="GHEA Grapalat" w:cs="Sylfaen"/>
          <w:sz w:val="20"/>
          <w:szCs w:val="24"/>
          <w:lang w:val="hy-AM" w:eastAsia="en-US"/>
        </w:rPr>
        <w:t xml:space="preserve"> </w:t>
      </w:r>
      <w:r xmlns:w="http://schemas.openxmlformats.org/wordprocessingml/2006/main" w:rsidRPr="00E84C88">
        <w:rPr>
          <w:rFonts w:ascii="Arial" w:hAnsi="Arial" w:cs="Arial"/>
          <w:sz w:val="20"/>
          <w:szCs w:val="24"/>
          <w:lang w:val="hy-AM" w:eastAsia="en-US"/>
        </w:rPr>
        <w:t xml:space="preserve">procedure</w:t>
      </w:r>
      <w:r xmlns:w="http://schemas.openxmlformats.org/wordprocessingml/2006/main" w:rsidRPr="00E84C88">
        <w:rPr>
          <w:rFonts w:ascii="GHEA Grapalat" w:hAnsi="GHEA Grapalat" w:cs="Sylfaen"/>
          <w:sz w:val="20"/>
          <w:szCs w:val="24"/>
          <w:lang w:val="hy-AM" w:eastAsia="en-US"/>
        </w:rPr>
        <w:t xml:space="preserve"> </w:t>
      </w:r>
      <w:r xmlns:w="http://schemas.openxmlformats.org/wordprocessingml/2006/main" w:rsidRPr="00E84C88">
        <w:rPr>
          <w:rFonts w:ascii="Arial" w:hAnsi="Arial" w:cs="Arial"/>
          <w:sz w:val="20"/>
          <w:szCs w:val="24"/>
          <w:lang w:val="hy-AM" w:eastAsia="en-US"/>
        </w:rPr>
        <w:t xml:space="preserve">in the frame</w:t>
      </w:r>
      <w:r xmlns:w="http://schemas.openxmlformats.org/wordprocessingml/2006/main" w:rsidRPr="00E84C88">
        <w:rPr>
          <w:rFonts w:ascii="GHEA Grapalat" w:hAnsi="GHEA Grapalat" w:cs="Sylfaen"/>
          <w:sz w:val="20"/>
          <w:szCs w:val="24"/>
          <w:lang w:val="hy-AM" w:eastAsia="en-US"/>
        </w:rPr>
        <w:t xml:space="preserve"> </w:t>
      </w:r>
      <w:r xmlns:w="http://schemas.openxmlformats.org/wordprocessingml/2006/main" w:rsidRPr="00E84C88">
        <w:rPr>
          <w:rFonts w:ascii="Arial" w:hAnsi="Arial" w:cs="Arial"/>
          <w:sz w:val="20"/>
          <w:szCs w:val="24"/>
          <w:lang w:val="hy-AM" w:eastAsia="en-US"/>
        </w:rPr>
        <w:t xml:space="preserve">to be sealed</w:t>
      </w:r>
      <w:r xmlns:w="http://schemas.openxmlformats.org/wordprocessingml/2006/main" w:rsidRPr="00E84C88">
        <w:rPr>
          <w:rFonts w:ascii="GHEA Grapalat" w:hAnsi="GHEA Grapalat" w:cs="Sylfaen"/>
          <w:sz w:val="20"/>
          <w:szCs w:val="24"/>
          <w:lang w:val="hy-AM" w:eastAsia="en-US"/>
        </w:rPr>
        <w:t xml:space="preserve"> </w:t>
      </w:r>
      <w:r xmlns:w="http://schemas.openxmlformats.org/wordprocessingml/2006/main" w:rsidRPr="00E84C88">
        <w:rPr>
          <w:rFonts w:ascii="Arial" w:hAnsi="Arial" w:cs="Arial"/>
          <w:sz w:val="20"/>
          <w:szCs w:val="24"/>
          <w:lang w:val="hy-AM" w:eastAsia="en-US"/>
        </w:rPr>
        <w:t xml:space="preserve">the contract</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val="hy-AM" w:eastAsia="en-US"/>
        </w:rPr>
        <w:t xml:space="preserve">can</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val="af-ZA" w:eastAsia="en-US"/>
        </w:rPr>
        <w:t xml:space="preserve">is</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val="hy-AM" w:eastAsia="en-US"/>
        </w:rPr>
        <w:t xml:space="preserve">implemented</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val="hy-AM" w:eastAsia="en-US"/>
        </w:rPr>
        <w:t xml:space="preserve">agency</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val="hy-AM" w:eastAsia="en-US"/>
        </w:rPr>
        <w:t xml:space="preserve">contract</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val="hy-AM" w:eastAsia="en-US"/>
        </w:rPr>
        <w:t xml:space="preserve">to seal</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val="hy-AM" w:eastAsia="en-US"/>
        </w:rPr>
        <w:t xml:space="preserve">through.</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Agency</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contract</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side</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no</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can</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to be</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this</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to the procedure</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rPr>
        <w:t xml:space="preserve">the same</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szCs w:val="24"/>
          <w:lang w:eastAsia="en-US"/>
        </w:rPr>
        <w:t xml:space="preserve">to participate </w:t>
      </w:r>
      <w:r xmlns:w="http://schemas.openxmlformats.org/wordprocessingml/2006/main" w:rsidRPr="00E84C88">
        <w:rPr>
          <w:rFonts w:ascii="GHEA Grapalat" w:hAnsi="GHEA Grapalat" w:cs="Sylfaen"/>
          <w:sz w:val="20"/>
          <w:lang w:val="af-ZA"/>
        </w:rPr>
        <w:t xml:space="preserve">in </w:t>
      </w:r>
      <w:r xmlns:w="http://schemas.openxmlformats.org/wordprocessingml/2006/main" w:rsidRPr="00E84C88">
        <w:rPr>
          <w:rFonts w:ascii="Arial" w:hAnsi="Arial" w:cs="Arial"/>
          <w:sz w:val="20"/>
        </w:rPr>
        <w:t xml:space="preserve">the portion</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for the purpose</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application</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presented</w:t>
      </w:r>
      <w:r xmlns:w="http://schemas.openxmlformats.org/wordprocessingml/2006/main" w:rsidRPr="00E84C88">
        <w:rPr>
          <w:rFonts w:ascii="GHEA Grapalat" w:hAnsi="GHEA Grapalat" w:cs="Sylfaen"/>
          <w:sz w:val="20"/>
          <w:szCs w:val="24"/>
          <w:lang w:val="af-ZA" w:eastAsia="en-US"/>
        </w:rPr>
        <w:t xml:space="preserve"> </w:t>
      </w:r>
      <w:r xmlns:w="http://schemas.openxmlformats.org/wordprocessingml/2006/main" w:rsidRPr="00E84C88">
        <w:rPr>
          <w:rFonts w:ascii="Arial" w:hAnsi="Arial" w:cs="Arial"/>
          <w:sz w:val="20"/>
          <w:szCs w:val="24"/>
          <w:lang w:eastAsia="en-US"/>
        </w:rPr>
        <w:t xml:space="preserve">participant </w:t>
      </w:r>
      <w:r xmlns:w="http://schemas.openxmlformats.org/wordprocessingml/2006/main" w:rsidRPr="00E84C88">
        <w:rPr>
          <w:rFonts w:ascii="GHEA Grapalat" w:hAnsi="GHEA Grapalat" w:cs="Sylfaen"/>
          <w:sz w:val="20"/>
          <w:szCs w:val="24"/>
          <w:lang w:val="af-ZA" w:eastAsia="en-US"/>
        </w:rPr>
        <w:t xml:space="preserve">.</w:t>
      </w:r>
    </w:p>
    <w:p w14:paraId="024324FA" w14:textId="77777777" w:rsidR="00950D0E" w:rsidRPr="00E84C88" w:rsidRDefault="00950D0E" w:rsidP="00950D0E">
      <w:pPr xmlns:w="http://schemas.openxmlformats.org/wordprocessingml/2006/main">
        <w:pStyle w:val="23"/>
        <w:spacing w:line="240" w:lineRule="auto"/>
        <w:rPr>
          <w:rFonts w:ascii="GHEA Grapalat" w:hAnsi="GHEA Grapalat" w:cs="Sylfaen"/>
          <w:szCs w:val="24"/>
        </w:rPr>
      </w:pPr>
      <w:r xmlns:w="http://schemas.openxmlformats.org/wordprocessingml/2006/main" w:rsidRPr="00E84C88">
        <w:rPr>
          <w:rFonts w:ascii="GHEA Grapalat" w:hAnsi="GHEA Grapalat" w:cs="Sylfaen"/>
          <w:szCs w:val="24"/>
        </w:rPr>
        <w:t xml:space="preserve">2. </w:t>
      </w:r>
      <w:r xmlns:w="http://schemas.openxmlformats.org/wordprocessingml/2006/main" w:rsidRPr="00E84C88">
        <w:rPr>
          <w:rFonts w:ascii="GHEA Grapalat" w:hAnsi="GHEA Grapalat" w:cs="Sylfaen"/>
          <w:szCs w:val="24"/>
        </w:rPr>
        <w:t xml:space="preserve">6 </w:t>
      </w:r>
      <w:r xmlns:w="http://schemas.openxmlformats.org/wordprocessingml/2006/main" w:rsidRPr="00E84C88">
        <w:rPr>
          <w:rFonts w:ascii="Arial" w:hAnsi="Arial" w:cs="Arial"/>
          <w:szCs w:val="24"/>
          <w:lang w:val="ru-RU"/>
        </w:rPr>
        <w:t xml:space="preserve">Participants</w:t>
      </w:r>
      <w:r xmlns:w="http://schemas.openxmlformats.org/wordprocessingml/2006/main" w:rsidRPr="00E84C88">
        <w:rPr>
          <w:rFonts w:ascii="GHEA Grapalat" w:hAnsi="GHEA Grapalat" w:cs="Sylfaen"/>
          <w:szCs w:val="24"/>
          <w:lang w:val="hy-AM"/>
        </w:rPr>
        <w:t xml:space="preserv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can</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are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this</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to the procedure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participate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jointly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activity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in order </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by consortium </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Similar</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in case </w:t>
      </w:r>
      <w:r xmlns:w="http://schemas.openxmlformats.org/wordprocessingml/2006/main" w:rsidRPr="00E84C88">
        <w:rPr>
          <w:rFonts w:ascii="GHEA Grapalat" w:hAnsi="GHEA Grapalat" w:cs="Sylfaen"/>
          <w:szCs w:val="24"/>
        </w:rPr>
        <w:t xml:space="preserve">:</w:t>
      </w:r>
    </w:p>
    <w:p w14:paraId="64EE2964" w14:textId="77777777" w:rsidR="00950D0E" w:rsidRPr="00E84C88" w:rsidRDefault="00950D0E" w:rsidP="00950D0E">
      <w:pPr xmlns:w="http://schemas.openxmlformats.org/wordprocessingml/2006/main">
        <w:pStyle w:val="23"/>
        <w:spacing w:line="240" w:lineRule="auto"/>
        <w:rPr>
          <w:rFonts w:ascii="GHEA Grapalat" w:hAnsi="GHEA Grapalat" w:cs="Sylfaen"/>
          <w:szCs w:val="24"/>
        </w:rPr>
      </w:pPr>
      <w:r xmlns:w="http://schemas.openxmlformats.org/wordprocessingml/2006/main" w:rsidRPr="00E84C88">
        <w:rPr>
          <w:rFonts w:ascii="GHEA Grapalat" w:hAnsi="GHEA Grapalat" w:cs="Sylfaen"/>
          <w:szCs w:val="24"/>
        </w:rPr>
        <w:t xml:space="preserve">1) </w:t>
      </w:r>
      <w:r xmlns:w="http://schemas.openxmlformats.org/wordprocessingml/2006/main" w:rsidRPr="00E84C88">
        <w:rPr>
          <w:rFonts w:ascii="Arial" w:hAnsi="Arial" w:cs="Arial"/>
          <w:szCs w:val="24"/>
          <w:lang w:val="ru-RU"/>
        </w:rPr>
        <w:t xml:space="preserve">joint</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activity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contract</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from the sides</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any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one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no</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can</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the same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to the procedure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GHEA Grapalat" w:hAnsi="GHEA Grapalat" w:cs="Sylfaen"/>
        </w:rPr>
        <w:t xml:space="preserve">( </w:t>
      </w:r>
      <w:r xmlns:w="http://schemas.openxmlformats.org/wordprocessingml/2006/main" w:rsidRPr="00E84C88">
        <w:rPr>
          <w:rFonts w:ascii="Arial" w:hAnsi="Arial" w:cs="Arial"/>
          <w:lang w:val="en-US"/>
        </w:rPr>
        <w:t xml:space="preserve">the same</w:t>
      </w:r>
      <w:r xmlns:w="http://schemas.openxmlformats.org/wordprocessingml/2006/main" w:rsidRPr="00E84C88">
        <w:rPr>
          <w:rFonts w:ascii="GHEA Grapalat" w:hAnsi="GHEA Grapalat" w:cs="Sylfaen"/>
        </w:rPr>
        <w:t xml:space="preserve"> </w:t>
      </w:r>
      <w:r xmlns:w="http://schemas.openxmlformats.org/wordprocessingml/2006/main" w:rsidRPr="00E84C88">
        <w:rPr>
          <w:rFonts w:ascii="Arial" w:hAnsi="Arial" w:cs="Arial"/>
          <w:szCs w:val="24"/>
          <w:lang w:val="ru-RU"/>
        </w:rPr>
        <w:t xml:space="preserve">to present </w:t>
      </w:r>
      <w:r xmlns:w="http://schemas.openxmlformats.org/wordprocessingml/2006/main" w:rsidRPr="00E84C88">
        <w:rPr>
          <w:rFonts w:ascii="Arial" w:hAnsi="Arial" w:cs="Arial"/>
          <w:lang w:val="en-US"/>
        </w:rPr>
        <w:t xml:space="preserve">the </w:t>
      </w:r>
      <w:r xmlns:w="http://schemas.openxmlformats.org/wordprocessingml/2006/main" w:rsidRPr="00E84C88">
        <w:rPr>
          <w:rFonts w:ascii="GHEA Grapalat" w:hAnsi="GHEA Grapalat" w:cs="Sylfaen"/>
        </w:rPr>
        <w:t xml:space="preserve">dose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separately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Application </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This</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paragraph</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demand</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non-compliance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in case </w:t>
      </w:r>
      <w:r xmlns:w="http://schemas.openxmlformats.org/wordprocessingml/2006/main" w:rsidRPr="00E84C88">
        <w:rPr>
          <w:rFonts w:ascii="GHEA Grapalat" w:hAnsi="GHEA Grapalat" w:cs="Sylfaen"/>
          <w:szCs w:val="24"/>
        </w:rPr>
        <w:t xml:space="preserve">of </w:t>
      </w:r>
      <w:r xmlns:w="http://schemas.openxmlformats.org/wordprocessingml/2006/main" w:rsidRPr="00E84C88">
        <w:rPr>
          <w:rFonts w:ascii="Arial" w:hAnsi="Arial" w:cs="Arial"/>
          <w:szCs w:val="24"/>
          <w:lang w:val="ru-RU"/>
        </w:rPr>
        <w:t xml:space="preserve">applications</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opening</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in session</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rejected</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are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how</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jointly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activity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in order </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so</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email</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separately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presented</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applications </w:t>
      </w:r>
      <w:r xmlns:w="http://schemas.openxmlformats.org/wordprocessingml/2006/main" w:rsidRPr="00E84C88">
        <w:rPr>
          <w:rFonts w:ascii="GHEA Grapalat" w:hAnsi="GHEA Grapalat" w:cs="Sylfaen"/>
          <w:szCs w:val="24"/>
        </w:rPr>
        <w:t xml:space="preserve">.</w:t>
      </w:r>
    </w:p>
    <w:p w14:paraId="1FB6BF5E" w14:textId="77777777" w:rsidR="00950D0E" w:rsidRPr="00E84C88" w:rsidRDefault="00950D0E" w:rsidP="00950D0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84C88">
        <w:rPr>
          <w:rFonts w:ascii="GHEA Grapalat" w:hAnsi="GHEA Grapalat" w:cs="Sylfaen"/>
          <w:szCs w:val="24"/>
        </w:rPr>
        <w:t xml:space="preserve">2) </w:t>
      </w:r>
      <w:r xmlns:w="http://schemas.openxmlformats.org/wordprocessingml/2006/main" w:rsidRPr="00E84C88">
        <w:rPr>
          <w:rFonts w:ascii="Arial" w:hAnsi="Arial" w:cs="Arial"/>
          <w:szCs w:val="24"/>
        </w:rPr>
        <w:t xml:space="preserve">The </w:t>
      </w:r>
      <w:r xmlns:w="http://schemas.openxmlformats.org/wordprocessingml/2006/main" w:rsidRPr="00E84C88">
        <w:rPr>
          <w:rFonts w:ascii="Arial" w:hAnsi="Arial" w:cs="Arial"/>
          <w:szCs w:val="24"/>
          <w:lang w:val="ru-RU"/>
        </w:rPr>
        <w:t xml:space="preserve">companions</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carry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are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jointly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and</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co-responsible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responsibility </w:t>
      </w:r>
      <w:r xmlns:w="http://schemas.openxmlformats.org/wordprocessingml/2006/main" w:rsidRPr="00E84C88">
        <w:rPr>
          <w:rFonts w:ascii="GHEA Grapalat" w:hAnsi="GHEA Grapalat" w:cs="Sylfaen"/>
          <w:szCs w:val="24"/>
        </w:rPr>
        <w:t xml:space="preserve">.</w:t>
      </w:r>
      <w:r xmlns:w="http://schemas.openxmlformats.org/wordprocessingml/2006/main" w:rsidRPr="00E84C88">
        <w:rPr>
          <w:rFonts w:ascii="GHEA Grapalat" w:hAnsi="GHEA Grapalat" w:cs="Sylfaen"/>
          <w:szCs w:val="24"/>
          <w:lang w:val="hy-AM"/>
        </w:rPr>
        <w:t xml:space="preserve"> </w:t>
      </w:r>
      <w:r xmlns:w="http://schemas.openxmlformats.org/wordprocessingml/2006/main" w:rsidRPr="00E84C88">
        <w:rPr>
          <w:rFonts w:ascii="Arial" w:hAnsi="Arial" w:cs="Arial"/>
          <w:szCs w:val="24"/>
        </w:rPr>
        <w:t xml:space="preserve">Total</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rPr>
        <w:t xml:space="preserve">in which </w:t>
      </w:r>
      <w:r xmlns:w="http://schemas.openxmlformats.org/wordprocessingml/2006/main" w:rsidRPr="00E84C88">
        <w:rPr>
          <w:rFonts w:ascii="GHEA Grapalat" w:hAnsi="GHEA Grapalat" w:cs="Sylfaen"/>
          <w:szCs w:val="24"/>
        </w:rPr>
        <w:t xml:space="preserve">,</w:t>
      </w:r>
      <w:r xmlns:w="http://schemas.openxmlformats.org/wordprocessingml/2006/main" w:rsidRPr="00E84C88">
        <w:rPr>
          <w:rFonts w:ascii="GHEA Grapalat" w:hAnsi="GHEA Grapalat" w:cs="Sylfaen"/>
          <w:szCs w:val="24"/>
          <w:lang w:val="hy-AM"/>
        </w:rPr>
        <w:t xml:space="preserve"> </w:t>
      </w:r>
      <w:r xmlns:w="http://schemas.openxmlformats.org/wordprocessingml/2006/main" w:rsidRPr="00E84C88">
        <w:rPr>
          <w:rFonts w:ascii="Arial" w:hAnsi="Arial" w:cs="Arial"/>
          <w:szCs w:val="24"/>
          <w:lang w:val="ru-RU"/>
        </w:rPr>
        <w:t xml:space="preserve">consortium</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member</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from the consortium</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out</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to come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in case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consortium</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back</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en-US"/>
        </w:rPr>
        <w:t xml:space="preserve">to </w:t>
      </w:r>
      <w:r xmlns:w="http://schemas.openxmlformats.org/wordprocessingml/2006/main" w:rsidRPr="00E84C88">
        <w:rPr>
          <w:rFonts w:ascii="Arial" w:hAnsi="Arial" w:cs="Arial"/>
          <w:szCs w:val="24"/>
          <w:lang w:val="ru-RU"/>
        </w:rPr>
        <w:t xml:space="preserve">the client</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sealed</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the contract</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unilaterally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dissolving</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is</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and</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consortium</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members</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towards</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applied</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are</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by contract</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intended</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responsibility</w:t>
      </w:r>
      <w:r xmlns:w="http://schemas.openxmlformats.org/wordprocessingml/2006/main" w:rsidRPr="00E84C88">
        <w:rPr>
          <w:rFonts w:ascii="GHEA Grapalat" w:hAnsi="GHEA Grapalat" w:cs="Sylfaen"/>
          <w:szCs w:val="24"/>
        </w:rPr>
        <w:t xml:space="preserve"> </w:t>
      </w:r>
      <w:r xmlns:w="http://schemas.openxmlformats.org/wordprocessingml/2006/main" w:rsidRPr="00E84C88">
        <w:rPr>
          <w:rFonts w:ascii="Arial" w:hAnsi="Arial" w:cs="Arial"/>
          <w:szCs w:val="24"/>
          <w:lang w:val="ru-RU"/>
        </w:rPr>
        <w:t xml:space="preserve">the means </w:t>
      </w:r>
      <w:r xmlns:w="http://schemas.openxmlformats.org/wordprocessingml/2006/main" w:rsidRPr="00E84C88">
        <w:rPr>
          <w:rFonts w:ascii="GHEA Grapalat" w:hAnsi="GHEA Grapalat" w:cs="Sylfaen"/>
          <w:szCs w:val="24"/>
          <w:lang w:val="hy-AM"/>
        </w:rPr>
        <w:t xml:space="preserve">.</w:t>
      </w:r>
    </w:p>
    <w:p w14:paraId="40D8420E"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hy-AM"/>
        </w:rPr>
      </w:pPr>
    </w:p>
    <w:p w14:paraId="436AE2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3. </w:t>
      </w:r>
      <w:r xmlns:w="http://schemas.openxmlformats.org/wordprocessingml/2006/main" w:rsidRPr="00E84C88">
        <w:rPr>
          <w:rFonts w:ascii="Arial" w:eastAsia="Times New Roman" w:hAnsi="Arial" w:cs="Arial"/>
          <w:b/>
          <w:sz w:val="20"/>
          <w:szCs w:val="24"/>
          <w:lang w:val="hy-AM"/>
        </w:rPr>
        <w:t xml:space="preserve">INVITATION</w:t>
      </w:r>
      <w:r xmlns:w="http://schemas.openxmlformats.org/wordprocessingml/2006/main" w:rsidRPr="00E84C88">
        <w:rPr>
          <w:rFonts w:ascii="GHEA Grapalat" w:eastAsia="Times New Roman" w:hAnsi="GHEA Grapalat" w:cs="Arial"/>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EXPLANATION</w:t>
      </w:r>
      <w:r xmlns:w="http://schemas.openxmlformats.org/wordprocessingml/2006/main" w:rsidRPr="00E84C88">
        <w:rPr>
          <w:rFonts w:ascii="GHEA Grapalat" w:eastAsia="Times New Roman" w:hAnsi="GHEA Grapalat" w:cs="Arial"/>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Arial"/>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INVITATION</w:t>
      </w:r>
      <w:r xmlns:w="http://schemas.openxmlformats.org/wordprocessingml/2006/main" w:rsidRPr="00E84C88">
        <w:rPr>
          <w:rFonts w:ascii="GHEA Grapalat" w:eastAsia="Times New Roman" w:hAnsi="GHEA Grapalat" w:cs="Arial"/>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CHANGE</w:t>
      </w:r>
      <w:r xmlns:w="http://schemas.openxmlformats.org/wordprocessingml/2006/main" w:rsidRPr="00E84C88">
        <w:rPr>
          <w:rFonts w:ascii="GHEA Grapalat" w:eastAsia="Times New Roman" w:hAnsi="GHEA Grapalat" w:cs="Arial"/>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TO PERFORM</w:t>
      </w:r>
      <w:r xmlns:w="http://schemas.openxmlformats.org/wordprocessingml/2006/main" w:rsidRPr="00E84C88">
        <w:rPr>
          <w:rFonts w:ascii="GHEA Grapalat" w:eastAsia="Times New Roman" w:hAnsi="GHEA Grapalat" w:cs="Arial"/>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THE ORDER</w:t>
      </w:r>
      <w:r xmlns:w="http://schemas.openxmlformats.org/wordprocessingml/2006/main" w:rsidRPr="00E84C88">
        <w:rPr>
          <w:rFonts w:ascii="GHEA Grapalat" w:eastAsia="Times New Roman" w:hAnsi="GHEA Grapalat" w:cs="Arial"/>
          <w:b/>
          <w:sz w:val="20"/>
          <w:szCs w:val="24"/>
          <w:lang w:val="af-ZA"/>
        </w:rPr>
        <w:t xml:space="preserve"> </w:t>
      </w:r>
    </w:p>
    <w:p w14:paraId="768C033A"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p>
    <w:p w14:paraId="7464B4B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3.1 </w:t>
      </w:r>
      <w:r xmlns:w="http://schemas.openxmlformats.org/wordprocessingml/2006/main" w:rsidRPr="00E84C88">
        <w:rPr>
          <w:rFonts w:ascii="Arial" w:eastAsia="Times New Roman" w:hAnsi="Arial" w:cs="Arial"/>
          <w:sz w:val="20"/>
          <w:szCs w:val="24"/>
          <w:lang w:val="en-US"/>
        </w:rPr>
        <w:t xml:space="preserve">Section </w:t>
      </w:r>
      <w:r xmlns:w="http://schemas.openxmlformats.org/wordprocessingml/2006/main" w:rsidRPr="00E84C88">
        <w:rPr>
          <w:rFonts w:ascii="GHEA Grapalat" w:eastAsia="Times New Roman" w:hAnsi="GHEA Grapalat" w:cs="Arial"/>
          <w:sz w:val="20"/>
          <w:szCs w:val="24"/>
          <w:lang w:val="af-ZA"/>
        </w:rPr>
        <w:t xml:space="preserve">29 </w:t>
      </w:r>
      <w:r xmlns:w="http://schemas.openxmlformats.org/wordprocessingml/2006/main" w:rsidRPr="00E84C88">
        <w:rPr>
          <w:rFonts w:ascii="Arial" w:eastAsia="Times New Roman" w:hAnsi="Arial" w:cs="Arial"/>
          <w:sz w:val="20"/>
          <w:szCs w:val="24"/>
          <w:lang w:val="en-US"/>
        </w:rPr>
        <w:t xml:space="preserve">of the Law</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article</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according </w:t>
      </w:r>
      <w:r xmlns:w="http://schemas.openxmlformats.org/wordprocessingml/2006/main" w:rsidRPr="00E84C88">
        <w:rPr>
          <w:rFonts w:ascii="GHEA Grapalat" w:eastAsia="Times New Roman" w:hAnsi="GHEA Grapalat" w:cs="Arial"/>
          <w:sz w:val="20"/>
          <w:szCs w:val="24"/>
          <w:lang w:val="af-ZA"/>
        </w:rPr>
        <w:t xml:space="preserve">to </w:t>
      </w:r>
      <w:r xmlns:w="http://schemas.openxmlformats.org/wordprocessingml/2006/main" w:rsidRPr="00E84C88">
        <w:rPr>
          <w:rFonts w:ascii="Arial" w:eastAsia="Times New Roman" w:hAnsi="Arial" w:cs="Arial"/>
          <w:sz w:val="20"/>
          <w:szCs w:val="24"/>
          <w:lang w:val="en-US"/>
        </w:rPr>
        <w:t xml:space="preserve">the participant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right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has</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customer</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demand</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p>
    <w:p w14:paraId="5675B901" w14:textId="77777777" w:rsidR="00532D6C" w:rsidRPr="00E84C88" w:rsidRDefault="00532D6C" w:rsidP="00532D6C">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right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has</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applications</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presentation</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deadline</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upon expiration</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at least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five</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calendar</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forward</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written</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demand</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Commission</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lastRenderedPageBreak xmlns:w="http://schemas.openxmlformats.org/wordprocessingml/2006/main"/>
      </w:r>
      <w:r xmlns:w="http://schemas.openxmlformats.org/wordprocessingml/2006/main" w:rsidRPr="00E84C88">
        <w:rPr>
          <w:rFonts w:ascii="Arial" w:eastAsia="Times New Roman" w:hAnsi="Arial" w:cs="Arial"/>
          <w:sz w:val="20"/>
          <w:szCs w:val="24"/>
          <w:lang w:val="en-US"/>
        </w:rPr>
        <w:t xml:space="preserve">the request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done</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provision</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written</w:t>
      </w:r>
      <w:r xmlns:w="http://schemas.openxmlformats.org/wordprocessingml/2006/main" w:rsidRPr="00E84C88" w:rsidDel="00197D76">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query</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receive</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 the day</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subsequent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two</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calendar</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day</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during: </w:t>
      </w:r>
      <w:r xmlns:w="http://schemas.openxmlformats.org/wordprocessingml/2006/main" w:rsidRPr="00E84C88">
        <w:rPr>
          <w:rFonts w:ascii="GHEA Grapalat" w:eastAsia="Times New Roman" w:hAnsi="GHEA Grapalat" w:cs="Tahoma"/>
          <w:sz w:val="20"/>
          <w:szCs w:val="24"/>
          <w:vertAlign w:val="superscript"/>
          <w:lang w:val="en-US"/>
        </w:rPr>
        <w:t xml:space="preserve">5</w:t>
      </w:r>
      <w:r xmlns:w="http://schemas.openxmlformats.org/wordprocessingml/2006/main" w:rsidRPr="00E84C88">
        <w:rPr>
          <w:rFonts w:ascii="GHEA Grapalat" w:eastAsia="Times New Roman" w:hAnsi="GHEA Grapalat" w:cs="Tahoma"/>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 </w:t>
      </w:r>
    </w:p>
    <w:p w14:paraId="7D47442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4"/>
          <w:lang w:val="af-ZA"/>
        </w:rPr>
        <w:t xml:space="preserve">3.2 </w:t>
      </w:r>
      <w:r xmlns:w="http://schemas.openxmlformats.org/wordprocessingml/2006/main" w:rsidRPr="00E84C88">
        <w:rPr>
          <w:rFonts w:ascii="Arial" w:eastAsia="Times New Roman" w:hAnsi="Arial" w:cs="Arial"/>
          <w:sz w:val="20"/>
          <w:szCs w:val="24"/>
          <w:lang w:val="en-US"/>
        </w:rPr>
        <w:t xml:space="preserve">Inquiry</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clarifications</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content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announcement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provide</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day</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 published</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rPr>
        <w:t xml:space="preserve">at </w:t>
      </w:r>
      <w:r xmlns:w="http://schemas.openxmlformats.org/wordprocessingml/2006/main" w:rsidRPr="00E84C88">
        <w:rPr>
          <w:rFonts w:ascii="GHEA Grapalat" w:eastAsia="Times New Roman" w:hAnsi="GHEA Grapalat" w:cs="Sylfaen"/>
          <w:sz w:val="20"/>
          <w:szCs w:val="24"/>
          <w:lang w:val="af-ZA"/>
        </w:rPr>
        <w:t xml:space="preserve">www.procurement.am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current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Newsletter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hereinafter </w:t>
      </w:r>
      <w:r xmlns:w="http://schemas.openxmlformats.org/wordprocessingml/2006/main" w:rsidRPr="00E84C88">
        <w:rPr>
          <w:rFonts w:ascii="GHEA Grapalat" w:eastAsia="Times New Roman" w:hAnsi="GHEA Grapalat" w:cs="Sylfaen"/>
          <w:sz w:val="20"/>
          <w:szCs w:val="24"/>
          <w:lang w:val="af-ZA"/>
        </w:rPr>
        <w:t xml:space="preserve">referred to as </w:t>
      </w:r>
      <w:r xmlns:w="http://schemas.openxmlformats.org/wordprocessingml/2006/main" w:rsidRPr="00E84C88">
        <w:rPr>
          <w:rFonts w:ascii="Arial" w:eastAsia="Times New Roman" w:hAnsi="Arial" w:cs="Arial"/>
          <w:sz w:val="20"/>
          <w:szCs w:val="24"/>
          <w:lang w:val="en-US"/>
        </w:rPr>
        <w:t xml:space="preserve">the </w:t>
      </w:r>
      <w:r xmlns:w="http://schemas.openxmlformats.org/wordprocessingml/2006/main" w:rsidRPr="00E84C88">
        <w:rPr>
          <w:rFonts w:ascii="Arial" w:eastAsia="Times New Roman" w:hAnsi="Arial" w:cs="Arial"/>
          <w:sz w:val="20"/>
          <w:szCs w:val="24"/>
        </w:rPr>
        <w:t xml:space="preserve">Newsletter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of Procurement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department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clarifications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regarding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announcements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subdivision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without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celebrate</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request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done</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Arial"/>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data.</w:t>
      </w:r>
      <w:r xmlns:w="http://schemas.openxmlformats.org/wordprocessingml/2006/main" w:rsidRPr="00E84C88">
        <w:rPr>
          <w:rFonts w:ascii="GHEA Grapalat" w:eastAsia="Times New Roman" w:hAnsi="GHEA Grapalat" w:cs="Tahoma"/>
          <w:sz w:val="20"/>
          <w:szCs w:val="24"/>
          <w:lang w:val="af-ZA"/>
        </w:rPr>
        <w:t xml:space="preserve"> </w:t>
      </w:r>
    </w:p>
    <w:p w14:paraId="320FC3B3" w14:textId="77777777" w:rsidR="00532D6C" w:rsidRPr="00E84C88" w:rsidRDefault="00532D6C" w:rsidP="00532D6C">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E84C88">
        <w:rPr>
          <w:rFonts w:ascii="GHEA Grapalat" w:eastAsia="Times New Roman" w:hAnsi="GHEA Grapalat" w:cs="Arial Unicode"/>
          <w:sz w:val="20"/>
          <w:szCs w:val="24"/>
          <w:lang w:val="af-ZA"/>
        </w:rPr>
        <w:t xml:space="preserve">3.3 </w:t>
      </w:r>
      <w:r xmlns:w="http://schemas.openxmlformats.org/wordprocessingml/2006/main" w:rsidRPr="00E84C88">
        <w:rPr>
          <w:rFonts w:ascii="Arial" w:eastAsia="Times New Roman" w:hAnsi="Arial" w:cs="Arial"/>
          <w:sz w:val="20"/>
          <w:szCs w:val="24"/>
        </w:rPr>
        <w:t xml:space="preserve">Clarification</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provided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Arial Unicode"/>
          <w:sz w:val="20"/>
          <w:szCs w:val="24"/>
          <w:lang w:val="af-ZA"/>
        </w:rPr>
        <w:t xml:space="preserv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the request</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done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Arial Unicode"/>
          <w:sz w:val="20"/>
          <w:szCs w:val="24"/>
          <w:lang w:val="af-ZA"/>
        </w:rPr>
        <w:t xml:space="preserve"> Whose </w:t>
      </w:r>
      <w:r xmlns:w="http://schemas.openxmlformats.org/wordprocessingml/2006/main" w:rsidRPr="00E84C88">
        <w:rPr>
          <w:rFonts w:ascii="Arial" w:eastAsia="Times New Roman" w:hAnsi="Arial" w:cs="Arial"/>
          <w:sz w:val="20"/>
          <w:szCs w:val="24"/>
          <w:lang w:val="en-US"/>
        </w:rPr>
        <w:t xml:space="preserve">share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in violation </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as</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also </w:t>
      </w:r>
      <w:r xmlns:w="http://schemas.openxmlformats.org/wordprocessingml/2006/main" w:rsidRPr="00E84C88">
        <w:rPr>
          <w:rFonts w:ascii="GHEA Grapalat" w:eastAsia="Times New Roman" w:hAnsi="GHEA Grapalat" w:cs="Arial Unicode"/>
          <w:sz w:val="20"/>
          <w:szCs w:val="24"/>
          <w:lang w:val="af-ZA"/>
        </w:rPr>
        <w:t xml:space="preserve">if</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the request</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out</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content</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from the frame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refers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latter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recommended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of goods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technical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characteristics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technical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characteristics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equivalence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accordance with </w:t>
      </w:r>
      <w:r xmlns:w="http://schemas.openxmlformats.org/wordprocessingml/2006/main" w:rsidRPr="00E84C88">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E84C88">
        <w:rPr>
          <w:rFonts w:ascii="Arial" w:eastAsia="Times New Roman" w:hAnsi="Arial" w:cs="Arial"/>
          <w:sz w:val="20"/>
          <w:szCs w:val="24"/>
        </w:rPr>
        <w:t xml:space="preserve">the answer </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0"/>
          <w:lang w:val="en-US"/>
        </w:rPr>
        <w:t xml:space="preserve">Total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in which </w:t>
      </w:r>
      <w:r xmlns:w="http://schemas.openxmlformats.org/wordprocessingml/2006/main" w:rsidRPr="00E84C88">
        <w:rPr>
          <w:rFonts w:ascii="GHEA Grapalat" w:eastAsia="Times New Roman" w:hAnsi="GHEA Grapalat" w:cs="Times New Roman"/>
          <w:sz w:val="20"/>
          <w:szCs w:val="20"/>
          <w:lang w:val="af-ZA"/>
        </w:rPr>
        <w:t xml:space="preserve">the </w:t>
      </w:r>
      <w:r xmlns:w="http://schemas.openxmlformats.org/wordprocessingml/2006/main" w:rsidRPr="00E84C88">
        <w:rPr>
          <w:rFonts w:ascii="Arial" w:eastAsia="Times New Roman" w:hAnsi="Arial" w:cs="Arial"/>
          <w:sz w:val="20"/>
          <w:szCs w:val="20"/>
          <w:lang w:val="en-US"/>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notified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clarification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not to provide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foundations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about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Times New Roman"/>
          <w:sz w:val="20"/>
          <w:szCs w:val="20"/>
          <w:lang w:val="af-ZA"/>
        </w:rPr>
        <w:t xml:space="preserve">query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to receive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on the day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subsequent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two</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calendar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during </w:t>
      </w:r>
      <w:r xmlns:w="http://schemas.openxmlformats.org/wordprocessingml/2006/main" w:rsidRPr="00E84C88">
        <w:rPr>
          <w:rFonts w:ascii="GHEA Grapalat" w:eastAsia="Times New Roman" w:hAnsi="GHEA Grapalat" w:cs="Times New Roman"/>
          <w:sz w:val="20"/>
          <w:szCs w:val="20"/>
          <w:lang w:val="af-ZA"/>
        </w:rPr>
        <w:t xml:space="preserve">.</w:t>
      </w:r>
    </w:p>
    <w:p w14:paraId="21D370FD" w14:textId="77777777" w:rsidR="00532D6C" w:rsidRPr="00E84C88" w:rsidRDefault="00532D6C" w:rsidP="00532D6C">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E84C88">
        <w:rPr>
          <w:rFonts w:ascii="GHEA Grapalat" w:eastAsia="Times New Roman" w:hAnsi="GHEA Grapalat" w:cs="Arial Unicode"/>
          <w:sz w:val="20"/>
          <w:szCs w:val="24"/>
          <w:lang w:val="af-ZA"/>
        </w:rPr>
        <w:t xml:space="preserve">3.4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presentation</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upon expiration</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at least</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five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calendar</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forward</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done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changes </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Change</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to perform</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on the day</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three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calendar</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change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to perform</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to provide</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conditions</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about</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announcement</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being published</w:t>
      </w:r>
      <w:r xmlns:w="http://schemas.openxmlformats.org/wordprocessingml/2006/main" w:rsidRPr="00E84C88">
        <w:rPr>
          <w:rFonts w:ascii="GHEA Grapalat" w:eastAsia="Times New Roman" w:hAnsi="GHEA Grapalat" w:cs="Arial Unicode"/>
          <w:sz w:val="20"/>
          <w:szCs w:val="24"/>
          <w:lang w:val="af-ZA"/>
        </w:rPr>
        <w:t xml:space="preserve"> </w:t>
      </w:r>
      <w:r xmlns:w="http://schemas.openxmlformats.org/wordprocessingml/2006/main" w:rsidRPr="00E84C88">
        <w:rPr>
          <w:rFonts w:ascii="Arial" w:eastAsia="Times New Roman" w:hAnsi="Arial" w:cs="Arial"/>
          <w:sz w:val="20"/>
          <w:szCs w:val="24"/>
        </w:rPr>
        <w:t xml:space="preserve">in the newsletter </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Arial Unicode"/>
          <w:sz w:val="20"/>
          <w:szCs w:val="24"/>
          <w:lang w:val="af-ZA"/>
        </w:rPr>
        <w:t xml:space="preserve"> </w:t>
      </w:r>
    </w:p>
    <w:p w14:paraId="47A24DE9" w14:textId="77777777" w:rsidR="00532D6C" w:rsidRPr="00E84C88" w:rsidRDefault="00532D6C" w:rsidP="00532D6C">
      <w:pPr xmlns:w="http://schemas.openxmlformats.org/wordprocessingml/2006/main">
        <w:autoSpaceDE w:val="0"/>
        <w:autoSpaceDN w:val="0"/>
        <w:adjustRightInd w:val="0"/>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3.5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someone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expiration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electronic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evaluator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justifications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competition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discrimination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exclusion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point of view of: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celebrate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Last 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Submitted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justifications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considered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evaluator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them</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performance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invitation </w:t>
      </w:r>
      <w:r xmlns:w="http://schemas.openxmlformats.org/wordprocessingml/2006/main" w:rsidRPr="00E84C88">
        <w:rPr>
          <w:rFonts w:ascii="GHEA Grapalat" w:eastAsia="Times New Roman" w:hAnsi="GHEA Grapalat" w:cs="Sylfaen"/>
          <w:sz w:val="20"/>
          <w:szCs w:val="24"/>
          <w:lang w:val="hy-AM"/>
        </w:rPr>
        <w:t xml:space="preserve">.</w:t>
      </w:r>
    </w:p>
    <w:p w14:paraId="3893BFBB" w14:textId="77777777" w:rsidR="009347A4" w:rsidRPr="00E84C88" w:rsidRDefault="009347A4" w:rsidP="009347A4">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E84C88">
        <w:rPr>
          <w:rFonts w:ascii="GHEA Grapalat" w:hAnsi="GHEA Grapalat" w:cs="Arial Unicode"/>
          <w:sz w:val="20"/>
          <w:lang w:val="hy-AM"/>
        </w:rPr>
        <w:t xml:space="preserve">3.6 </w:t>
      </w:r>
      <w:r xmlns:w="http://schemas.openxmlformats.org/wordprocessingml/2006/main" w:rsidRPr="00E84C88">
        <w:rPr>
          <w:rFonts w:ascii="Arial" w:hAnsi="Arial" w:cs="Arial"/>
          <w:sz w:val="20"/>
          <w:lang w:val="hy-AM"/>
        </w:rPr>
        <w:t xml:space="preserve">Invitation</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changes</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to be done</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in case</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applications</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to present</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deadline</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counting</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is</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that</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changes</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about</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newsletter</w:t>
      </w:r>
      <w:r xmlns:w="http://schemas.openxmlformats.org/wordprocessingml/2006/main" w:rsidRPr="00E84C88">
        <w:rPr>
          <w:rFonts w:ascii="GHEA Grapalat" w:hAnsi="GHEA Grapalat" w:cs="Arial"/>
          <w:sz w:val="20"/>
          <w:lang w:val="hy-AM"/>
        </w:rPr>
        <w:t xml:space="preserve"> </w:t>
      </w:r>
      <w:r xmlns:w="http://schemas.openxmlformats.org/wordprocessingml/2006/main" w:rsidRPr="00E84C88">
        <w:rPr>
          <w:rFonts w:ascii="Arial" w:hAnsi="Arial" w:cs="Arial"/>
          <w:sz w:val="20"/>
          <w:lang w:val="hy-AM"/>
        </w:rPr>
        <w:t xml:space="preserve">announcement</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publication</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since the day.</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That</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in case</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participants</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obliged</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are</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to extend</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their</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presented</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application</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provision</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validity</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deadline</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or</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to present</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application</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new</w:t>
      </w:r>
      <w:r xmlns:w="http://schemas.openxmlformats.org/wordprocessingml/2006/main" w:rsidRPr="00E84C88">
        <w:rPr>
          <w:rFonts w:ascii="GHEA Grapalat" w:hAnsi="GHEA Grapalat" w:cs="Arial Unicode"/>
          <w:sz w:val="20"/>
          <w:lang w:val="hy-AM"/>
        </w:rPr>
        <w:t xml:space="preserve"> </w:t>
      </w:r>
      <w:r xmlns:w="http://schemas.openxmlformats.org/wordprocessingml/2006/main" w:rsidRPr="00E84C88">
        <w:rPr>
          <w:rFonts w:ascii="Arial" w:hAnsi="Arial" w:cs="Arial"/>
          <w:sz w:val="20"/>
          <w:lang w:val="hy-AM"/>
        </w:rPr>
        <w:t xml:space="preserve">provision</w:t>
      </w: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THE APPLICATION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PRESENT</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can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to 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each</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so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email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how many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all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portions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for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end.</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described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quotation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survey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prepare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instruction.</w:t>
      </w:r>
    </w:p>
    <w:p w14:paraId="6A0FCDFD" w14:textId="485C4C26"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GHEA Grapalat" w:eastAsia="Times New Roman" w:hAnsi="GHEA Grapalat" w:cs="Sylfaen"/>
          <w:sz w:val="20"/>
          <w:szCs w:val="24"/>
          <w:lang w:val="hy-AM"/>
        </w:rPr>
        <w:t xml:space="preserve">than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announcement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newsletter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published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216751" w:rsidRPr="00216751">
        <w:rPr>
          <w:rFonts w:ascii="Arial" w:eastAsia="Times New Roman" w:hAnsi="Arial" w:cs="Arial"/>
          <w:b/>
          <w:sz w:val="20"/>
          <w:szCs w:val="20"/>
          <w:lang w:val="af-ZA"/>
        </w:rPr>
        <w:t xml:space="preserve">25 </w:t>
      </w:r>
      <w:r xmlns:w="http://schemas.openxmlformats.org/wordprocessingml/2006/main" w:rsidR="00216751" w:rsidRPr="00216751">
        <w:rPr>
          <w:rFonts w:ascii="Cambria Math" w:eastAsia="Times New Roman" w:hAnsi="Cambria Math" w:cs="Cambria Math"/>
          <w:b/>
          <w:sz w:val="20"/>
          <w:szCs w:val="20"/>
          <w:lang w:val="af-ZA"/>
        </w:rPr>
        <w:t xml:space="preserve">․ </w:t>
      </w:r>
      <w:r xmlns:w="http://schemas.openxmlformats.org/wordprocessingml/2006/main" w:rsidR="00216751" w:rsidRPr="00216751">
        <w:rPr>
          <w:rFonts w:ascii="Arial" w:eastAsia="Times New Roman" w:hAnsi="Arial" w:cs="Arial"/>
          <w:b/>
          <w:sz w:val="20"/>
          <w:szCs w:val="20"/>
          <w:lang w:val="af-ZA"/>
        </w:rPr>
        <w:t xml:space="preserve">03 </w:t>
      </w:r>
      <w:r xmlns:w="http://schemas.openxmlformats.org/wordprocessingml/2006/main" w:rsidR="003242D7" w:rsidRPr="00216751">
        <w:rPr>
          <w:rFonts w:ascii="Cambria Math" w:eastAsia="Times New Roman" w:hAnsi="Cambria Math" w:cs="Cambria Math"/>
          <w:b/>
          <w:sz w:val="20"/>
          <w:szCs w:val="20"/>
          <w:lang w:val="af-ZA"/>
        </w:rPr>
        <w:t xml:space="preserve">․ </w:t>
      </w:r>
      <w:r xmlns:w="http://schemas.openxmlformats.org/wordprocessingml/2006/main" w:rsidR="00216751" w:rsidRPr="00216751">
        <w:rPr>
          <w:rFonts w:ascii="Arial" w:eastAsia="Times New Roman" w:hAnsi="Arial" w:cs="Arial"/>
          <w:b/>
          <w:sz w:val="20"/>
          <w:szCs w:val="20"/>
          <w:lang w:val="af-ZA"/>
        </w:rPr>
        <w:t xml:space="preserve">2025 at 15:00, Tumanyan community, Central Street, Building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Pearl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Chatinyan.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 </w:t>
      </w:r>
      <w:r xmlns:w="http://schemas.openxmlformats.org/wordprocessingml/2006/main" w:rsidRPr="00E84C88">
        <w:rPr>
          <w:rFonts w:ascii="GHEA Grapalat" w:eastAsia="Times New Roman" w:hAnsi="GHEA Grapalat" w:cs="Sylfaen"/>
          <w:sz w:val="20"/>
          <w:szCs w:val="24"/>
          <w:lang w:val="hy-AM"/>
        </w:rPr>
        <w:t xml:space="preserve">according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receipt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Time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given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reference.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expiration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registry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 </w:t>
      </w:r>
      <w:r xmlns:w="http://schemas.openxmlformats.org/wordprocessingml/2006/main" w:rsidRPr="00E84C88">
        <w:rPr>
          <w:rFonts w:ascii="GHEA Grapalat" w:eastAsia="Times New Roman" w:hAnsi="GHEA Grapalat" w:cs="Sylfae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receive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secretary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returned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2"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2nd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2.1 of </w:t>
      </w:r>
      <w:r xmlns:w="http://schemas.openxmlformats.org/wordprocessingml/2006/main" w:rsidRPr="00E84C88">
        <w:rPr>
          <w:rFonts w:ascii="Arial" w:eastAsia="Times New Roman" w:hAnsi="Arial" w:cs="Arial"/>
          <w:sz w:val="20"/>
          <w:szCs w:val="24"/>
          <w:lang w:val="hy-AM"/>
        </w:rPr>
        <w:t xml:space="preserve">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floor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registration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0"/>
          <w:lang w:val="hy-AM"/>
        </w:rPr>
        <w:t xml:space="preserve">phone number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participle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of the verb</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confirming: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recognized</w:t>
      </w:r>
      <w:r xmlns:w="http://schemas.openxmlformats.org/wordprocessingml/2006/main" w:rsidRPr="00E84C88">
        <w:rPr>
          <w:rFonts w:ascii="GHEA Grapalat" w:eastAsia="Times New Roman" w:hAnsi="GHEA Grapalat" w:cs="Sylfaen"/>
          <w:sz w:val="20"/>
          <w:szCs w:val="24"/>
          <w:lang w:val="hy-AM"/>
        </w:rPr>
        <w:t xml:space="preserve"> in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invitation </w:t>
      </w:r>
      <w:r xmlns:w="http://schemas.openxmlformats.org/wordprocessingml/2006/main" w:rsidRPr="00E84C88">
        <w:rPr>
          <w:rFonts w:ascii="GHEA Grapalat" w:eastAsia="Times New Roman" w:hAnsi="GHEA Grapalat" w:cs="Sylfaen"/>
          <w:sz w:val="20"/>
          <w:szCs w:val="24"/>
          <w:lang w:val="hy-AM"/>
        </w:rPr>
        <w:t xml:space="preserve">1</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point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of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submitted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extent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dominant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position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abuse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anti-competitive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3" w:name="_Hlk9261892"/>
      <w:bookmarkEnd xmlns:w="http://schemas.openxmlformats.org/wordprocessingml/2006/main" w:id="2"/>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interconnected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fifty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simultaneous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absence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real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beneficiaries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Annex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Declaration</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individual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entrepreneur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physical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if</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a paragraph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intended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declaration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applications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opening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after</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automatic</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the way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system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simultaneously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published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newsletter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 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commodity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mark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manufacturer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present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one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more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manufacturers</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produced </w:t>
      </w:r>
      <w:r xmlns:w="http://schemas.openxmlformats.org/wordprocessingml/2006/main" w:rsidRPr="00E84C88">
        <w:rPr>
          <w:rFonts w:ascii="GHEA Grapalat" w:eastAsia="Times New Roman" w:hAnsi="GHEA Grapalat" w:cs="Sylfaen"/>
          <w:sz w:val="20"/>
          <w:szCs w:val="20"/>
          <w:lang w:val="hy-AM" w:eastAsia="ru-RU"/>
        </w:rPr>
        <w:t xml:space="preserve">as</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different</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commodity</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trademark</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name</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brand</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having</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products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1"/>
      </w:r>
    </w:p>
    <w:bookmarkEnd w:id="3"/>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proposal</w:t>
      </w:r>
      <w:r xmlns:w="http://schemas.openxmlformats.org/wordprocessingml/2006/main" w:rsidRPr="00E84C88">
        <w:rPr>
          <w:rFonts w:ascii="GHEA Grapalat" w:eastAsia="Times New Roman" w:hAnsi="GHEA Grapalat" w:cs="Sylfaen"/>
          <w:sz w:val="20"/>
          <w:szCs w:val="24"/>
          <w:lang w:val="hy-AM"/>
        </w:rPr>
        <w:t xml:space="preserve">​</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GHEA Grapalat" w:eastAsia="Times New Roman" w:hAnsi="GHEA Grapalat" w:cs="Sylfae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carried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agency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joint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 </w:t>
      </w:r>
      <w:r xmlns:w="http://schemas.openxmlformats.org/wordprocessingml/2006/main" w:rsidRPr="00E84C88">
        <w:rPr>
          <w:rFonts w:ascii="GHEA Grapalat" w:eastAsia="Times New Roman" w:hAnsi="GHEA Grapalat" w:cs="Sylfae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participates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consortium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4" w:name="_Hlk9262052"/>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accordance with </w:t>
      </w:r>
      <w:r xmlns:w="http://schemas.openxmlformats.org/wordprocessingml/2006/main" w:rsidRPr="00E84C88">
        <w:rPr>
          <w:rFonts w:ascii="Arial" w:eastAsia="Times New Roman" w:hAnsi="Arial" w:cs="Arial"/>
          <w:sz w:val="20"/>
          <w:szCs w:val="24"/>
          <w:lang w:val="hy-AM"/>
        </w:rPr>
        <w:t xml:space="preserve">this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consortium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p>
    <w:p w14:paraId="111CBC85" w14:textId="77777777" w:rsidR="00532D6C" w:rsidRPr="00E84C88" w:rsidRDefault="00532D6C" w:rsidP="00532D6C">
      <w:pPr xmlns:w="http://schemas.openxmlformats.org/wordprocessingml/2006/main">
        <w:numPr>
          <w:ilvl w:val="0"/>
          <w:numId w:val="18"/>
        </w:numPr>
        <w:spacing w:after="0" w:line="240" w:lineRule="auto"/>
        <w:ind w:firstLine="81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procedure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present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GHEA Grapalat" w:eastAsia="Times New Roman" w:hAnsi="GHEA Grapalat" w:cs="Sylfaen"/>
          <w:sz w:val="20"/>
          <w:szCs w:val="24"/>
          <w:lang w:val="hy-AM"/>
        </w:rPr>
        <w:t xml:space="preserve">dose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non-compliance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session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applications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532D6C">
      <w:pPr xmlns:w="http://schemas.openxmlformats.org/wordprocessingml/2006/main">
        <w:numPr>
          <w:ilvl w:val="0"/>
          <w:numId w:val="18"/>
        </w:numPr>
        <w:spacing w:after="0" w:line="240" w:lineRule="auto"/>
        <w:ind w:firstLine="81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jointly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activity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works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while driving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behalf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bookmarkEnd w:id="4"/>
    <w:p w14:paraId="3BF62C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APPLY</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PRICE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OFFER</w:t>
      </w:r>
      <w:r xmlns:w="http://schemas.openxmlformats.org/wordprocessingml/2006/main" w:rsidRPr="00E84C88">
        <w:rPr>
          <w:rFonts w:ascii="GHEA Grapalat" w:eastAsia="Times New Roman" w:hAnsi="GHEA Grapalat" w:cs="Arial"/>
          <w:b/>
          <w:sz w:val="20"/>
          <w:szCs w:val="24"/>
          <w:lang w:val="es-ES"/>
        </w:rPr>
        <w:t xml:space="preserve"> </w:t>
      </w:r>
    </w:p>
    <w:p w14:paraId="6E02CC6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Sylfaen"/>
          <w:sz w:val="20"/>
          <w:szCs w:val="24"/>
          <w:lang w:val="es-ES"/>
        </w:rPr>
        <w:t xml:space="preserve">5.1 </w:t>
      </w:r>
      <w:r xmlns:w="http://schemas.openxmlformats.org/wordprocessingml/2006/main" w:rsidRPr="00E84C88">
        <w:rPr>
          <w:rFonts w:ascii="Arial" w:eastAsia="Times New Roman" w:hAnsi="Arial" w:cs="Arial"/>
          <w:sz w:val="20"/>
          <w:szCs w:val="24"/>
          <w:lang w:val="hy-AM"/>
        </w:rPr>
        <w:t xml:space="preserve">Recommended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from the value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except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transportation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insurance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duties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taxes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etc.</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on the line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expenses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less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to be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from cost price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Recommended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calculation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need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to be presented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by request </w:t>
      </w:r>
      <w:r xmlns:w="http://schemas.openxmlformats.org/wordprocessingml/2006/main" w:rsidRPr="00E84C88">
        <w:rPr>
          <w:rFonts w:ascii="GHEA Grapalat" w:eastAsia="Times New Roman" w:hAnsi="GHEA Grapalat" w:cs="Times New Roman"/>
          <w:sz w:val="20"/>
          <w:szCs w:val="24"/>
          <w:lang w:val="es-ES"/>
        </w:rPr>
        <w:t xml:space="preserve">.</w:t>
      </w:r>
    </w:p>
    <w:p w14:paraId="7C683B1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E84C88">
        <w:rPr>
          <w:rFonts w:ascii="GHEA Grapalat" w:eastAsia="Times New Roman" w:hAnsi="GHEA Grapalat" w:cs="Times New Roman"/>
          <w:sz w:val="20"/>
          <w:szCs w:val="20"/>
          <w:lang w:val="es-ES" w:eastAsia="ru-RU"/>
        </w:rPr>
        <w:t xml:space="preserve">5. </w:t>
      </w:r>
      <w:r xmlns:w="http://schemas.openxmlformats.org/wordprocessingml/2006/main" w:rsidRPr="00E84C88">
        <w:rPr>
          <w:rFonts w:ascii="GHEA Grapalat" w:eastAsia="Times New Roman" w:hAnsi="GHEA Grapalat" w:cs="Times New Roman"/>
          <w:sz w:val="20"/>
          <w:szCs w:val="20"/>
          <w:lang w:val="hy-AM" w:eastAsia="ru-RU"/>
        </w:rPr>
        <w:t xml:space="preserve">2</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The M- </w:t>
      </w:r>
      <w:r xmlns:w="http://schemas.openxmlformats.org/wordprocessingml/2006/main" w:rsidRPr="00E84C88">
        <w:rPr>
          <w:rFonts w:ascii="Arial" w:eastAsia="Times New Roman" w:hAnsi="Arial" w:cs="Arial"/>
          <w:sz w:val="20"/>
          <w:szCs w:val="24"/>
          <w:lang w:val="hy-AM"/>
        </w:rPr>
        <w:t xml:space="preserve">shaped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cost 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predicted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profit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sum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ingredients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consisting of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form of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components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details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required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presented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lang w:val="hy-AM"/>
        </w:rPr>
        <w:t xml:space="preserve">the relative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budget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tax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0"/>
          <w:lang w:eastAsia="ru-RU"/>
        </w:rPr>
        <w:t xml:space="preserve">present</w:t>
      </w:r>
      <w:r xmlns:w="http://schemas.openxmlformats.org/wordprocessingml/2006/main" w:rsidRPr="00E84C88">
        <w:rPr>
          <w:rFonts w:ascii="Arial" w:eastAsia="Times New Roman" w:hAnsi="Arial" w:cs="Arial"/>
          <w:sz w:val="20"/>
          <w:szCs w:val="20"/>
          <w:lang w:val="en-US" w:eastAsia="ru-RU"/>
        </w:rPr>
        <w:t xml:space="preserve">​</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eastAsia="ru-RU"/>
        </w:rPr>
        <w:t xml:space="preserve">price</w:t>
      </w:r>
      <w:r xmlns:w="http://schemas.openxmlformats.org/wordprocessingml/2006/main" w:rsidRPr="00E84C88">
        <w:rPr>
          <w:rFonts w:ascii="GHEA Grapalat" w:eastAsia="Times New Roman" w:hAnsi="GHEA Grapalat" w:cs="Sylfaen"/>
          <w:sz w:val="20"/>
          <w:szCs w:val="20"/>
          <w:lang w:val="es-ES" w:eastAsia="ru-RU"/>
        </w:rPr>
        <w:t xml:space="preserve"> </w:t>
      </w:r>
      <w:r xmlns:w="http://schemas.openxmlformats.org/wordprocessingml/2006/main" w:rsidRPr="00E84C88">
        <w:rPr>
          <w:rFonts w:ascii="Arial" w:eastAsia="Times New Roman" w:hAnsi="Arial" w:cs="Arial"/>
          <w:sz w:val="20"/>
          <w:szCs w:val="20"/>
          <w:lang w:eastAsia="ru-RU"/>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separated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line by 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tax type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size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s-ES"/>
        </w:rPr>
        <w:t xml:space="preserve"> </w:t>
      </w:r>
    </w:p>
    <w:p w14:paraId="45AF0F7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en-US"/>
        </w:rPr>
        <w:t xml:space="preserve">My </w:t>
      </w:r>
      <w:r xmlns:w="http://schemas.openxmlformats.org/wordprocessingml/2006/main" w:rsidRPr="00E84C88">
        <w:rPr>
          <w:rFonts w:ascii="Arial" w:eastAsia="Times New Roman" w:hAnsi="Arial" w:cs="Arial"/>
          <w:sz w:val="20"/>
          <w:szCs w:val="24"/>
          <w:lang w:val="hy-AM"/>
        </w:rPr>
        <w:t xml:space="preserve">friends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suggestions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assessment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comparison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implemented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point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rejection </w:t>
      </w:r>
      <w:r xmlns:w="http://schemas.openxmlformats.org/wordprocessingml/2006/main" w:rsidRPr="00E84C88">
        <w:rPr>
          <w:rFonts w:ascii="GHEA Grapalat" w:eastAsia="Times New Roman" w:hAnsi="GHEA Grapalat" w:cs="Sylfaen"/>
          <w:sz w:val="20"/>
          <w:szCs w:val="24"/>
          <w:lang w:val="hy-AM"/>
        </w:rPr>
        <w:t xml:space="preserve">if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w:t>
      </w:r>
    </w:p>
    <w:p w14:paraId="67F0E75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column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 </w:t>
      </w:r>
      <w:r xmlns:w="http://schemas.openxmlformats.org/wordprocessingml/2006/main" w:rsidRPr="00E84C88">
        <w:rPr>
          <w:rFonts w:ascii="GHEA Grapalat" w:eastAsia="Times New Roman" w:hAnsi="GHEA Grapalat" w:cs="Sylfaen"/>
          <w:sz w:val="20"/>
          <w:szCs w:val="24"/>
          <w:lang w:val="hy-AM"/>
        </w:rPr>
        <w:t xml:space="preserve">.</w:t>
      </w:r>
    </w:p>
    <w:p w14:paraId="1FE7439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available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inconsistency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however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column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amount </w:t>
      </w:r>
      <w:r xmlns:w="http://schemas.openxmlformats.org/wordprocessingml/2006/main" w:rsidRPr="00E84C88">
        <w:rPr>
          <w:rFonts w:ascii="GHEA Grapalat" w:eastAsia="Times New Roman" w:hAnsi="GHEA Grapalat" w:cs="Sylfaen"/>
          <w:sz w:val="20"/>
          <w:szCs w:val="24"/>
          <w:lang w:val="hy-AM"/>
        </w:rPr>
        <w:t xml:space="preserve">.</w:t>
      </w:r>
    </w:p>
    <w:p w14:paraId="06194CB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portion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wrong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name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 in </w:t>
      </w:r>
      <w:r xmlns:w="http://schemas.openxmlformats.org/wordprocessingml/2006/main" w:rsidRPr="00E84C88">
        <w:rPr>
          <w:rFonts w:ascii="GHEA Grapalat" w:eastAsia="Times New Roman" w:hAnsi="GHEA Grapalat" w:cs="Sylfaen"/>
          <w:sz w:val="20"/>
          <w:szCs w:val="24"/>
          <w:lang w:val="hy-AM"/>
        </w:rPr>
        <w:t xml:space="preserve">.</w:t>
      </w:r>
    </w:p>
    <w:p w14:paraId="13A156FC" w14:textId="77777777" w:rsidR="00532D6C" w:rsidRPr="00E84C88" w:rsidRDefault="00532D6C" w:rsidP="00532D6C">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 </w:t>
      </w:r>
      <w:r xmlns:w="http://schemas.openxmlformats.org/wordprocessingml/2006/main" w:rsidRPr="00E84C88">
        <w:rPr>
          <w:rFonts w:ascii="GHEA Grapalat" w:eastAsia="Times New Roman" w:hAnsi="GHEA Grapalat" w:cs="Sylfaen"/>
          <w:sz w:val="20"/>
          <w:szCs w:val="24"/>
          <w:lang w:val="hy-AM"/>
        </w:rPr>
        <w:t xml:space="preserve">added</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coins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rounded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decimal: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down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decimal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number </w:t>
      </w:r>
      <w:r xmlns:w="http://schemas.openxmlformats.org/wordprocessingml/2006/main" w:rsidRPr="00E84C88">
        <w:rPr>
          <w:rFonts w:ascii="GHEA Grapalat" w:eastAsia="Times New Roman" w:hAnsi="GHEA Grapalat" w:cs="Sylfaen"/>
          <w:sz w:val="20"/>
          <w:szCs w:val="24"/>
          <w:lang w:val="hy-AM"/>
        </w:rPr>
        <w:t xml:space="preserve">.</w:t>
      </w:r>
    </w:p>
    <w:p w14:paraId="2F92CC1A" w14:textId="77777777" w:rsidR="00532D6C" w:rsidRPr="00E84C88" w:rsidRDefault="00532D6C" w:rsidP="00532D6C">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email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them</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 other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column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unnecessary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words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turns 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existence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having none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evaluator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when evaluating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total </w:t>
      </w:r>
      <w:r xmlns:w="http://schemas.openxmlformats.org/wordprocessingml/2006/main" w:rsidRPr="00E84C88">
        <w:rPr>
          <w:rFonts w:ascii="GHEA Grapalat" w:eastAsia="Times New Roman" w:hAnsi="GHEA Grapalat" w:cs="Sylfaen"/>
          <w:sz w:val="20"/>
          <w:szCs w:val="24"/>
          <w:lang w:val="hy-AM"/>
        </w:rPr>
        <w:t xml:space="preserve">.</w:t>
      </w:r>
    </w:p>
    <w:p w14:paraId="2DACD10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offer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columns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coins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numbers </w:t>
      </w:r>
      <w:r xmlns:w="http://schemas.openxmlformats.org/wordprocessingml/2006/main" w:rsidRPr="00E84C88">
        <w:rPr>
          <w:rFonts w:ascii="GHEA Grapalat" w:eastAsia="Times New Roman" w:hAnsi="GHEA Grapalat" w:cs="Sylfaen"/>
          <w:sz w:val="20"/>
          <w:szCs w:val="24"/>
          <w:lang w:val="hy-AM"/>
        </w:rPr>
        <w:t xml:space="preserve">.</w:t>
      </w:r>
    </w:p>
    <w:p w14:paraId="59DB82E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E84C88">
        <w:rPr>
          <w:rFonts w:ascii="GHEA Grapalat" w:eastAsia="Times New Roman" w:hAnsi="GHEA Grapalat" w:cs="Times New Roman"/>
          <w:sz w:val="20"/>
          <w:szCs w:val="20"/>
          <w:lang w:val="es-ES" w:eastAsia="ru-RU"/>
        </w:rPr>
        <w:t xml:space="preserve">5. </w:t>
      </w:r>
      <w:r xmlns:w="http://schemas.openxmlformats.org/wordprocessingml/2006/main" w:rsidRPr="00E84C88">
        <w:rPr>
          <w:rFonts w:ascii="GHEA Grapalat" w:eastAsia="Times New Roman" w:hAnsi="GHEA Grapalat" w:cs="Times New Roman"/>
          <w:sz w:val="20"/>
          <w:szCs w:val="20"/>
          <w:lang w:val="hy-AM" w:eastAsia="ru-RU"/>
        </w:rPr>
        <w:t xml:space="preserve">3</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If</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to be sealed</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contract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price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stable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is </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then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price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the offer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being presented</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is</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one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in number: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contract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execution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number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proposed</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general</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at </w:t>
      </w:r>
      <w:r xmlns:w="http://schemas.openxmlformats.org/wordprocessingml/2006/main" w:rsidRPr="00E84C88">
        <w:rPr>
          <w:rFonts w:ascii="Arial" w:eastAsia="Times New Roman" w:hAnsi="Arial" w:cs="Arial"/>
          <w:sz w:val="20"/>
          <w:szCs w:val="20"/>
          <w:lang w:val="es-ES" w:eastAsia="ru-RU"/>
        </w:rPr>
        <w:t xml:space="preserve">a price of </w:t>
      </w:r>
      <w:r xmlns:w="http://schemas.openxmlformats.org/wordprocessingml/2006/main" w:rsidRPr="00E84C88">
        <w:rPr>
          <w:rFonts w:ascii="GHEA Grapalat" w:eastAsia="Times New Roman" w:hAnsi="GHEA Grapalat" w:cs="Times New Roman"/>
          <w:sz w:val="20"/>
          <w:szCs w:val="20"/>
          <w:lang w:val="es-ES" w:eastAsia="ru-RU"/>
        </w:rPr>
        <w:t xml:space="preserv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in which</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from the participant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no</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can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required </w:t>
      </w:r>
      <w:r xmlns:w="http://schemas.openxmlformats.org/wordprocessingml/2006/main" w:rsidRPr="00E84C88">
        <w:rPr>
          <w:rFonts w:ascii="GHEA Grapalat" w:eastAsia="Times New Roman" w:hAnsi="GHEA Grapalat" w:cs="Times New Roman"/>
          <w:sz w:val="20"/>
          <w:szCs w:val="20"/>
          <w:lang w:val="es-ES" w:eastAsia="ru-RU"/>
        </w:rPr>
        <w:t xml:space="preserve">that</w:t>
      </w:r>
      <w:r xmlns:w="http://schemas.openxmlformats.org/wordprocessingml/2006/main" w:rsidRPr="00E84C88">
        <w:rPr>
          <w:rFonts w:ascii="Arial" w:eastAsia="Times New Roman" w:hAnsi="Arial" w:cs="Arial"/>
          <w:sz w:val="20"/>
          <w:szCs w:val="20"/>
          <w:lang w:val="es-ES" w:eastAsia="ru-RU"/>
        </w:rPr>
        <w:t xml:space="preserv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he/she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to present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price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offer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justifications</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any</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other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type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information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or</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documents </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such as</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also</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participant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profit</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size</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no</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can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by invitation</w:t>
      </w:r>
      <w:r xmlns:w="http://schemas.openxmlformats.org/wordprocessingml/2006/main" w:rsidRPr="00E84C88">
        <w:rPr>
          <w:rFonts w:ascii="GHEA Grapalat" w:eastAsia="Times New Roman" w:hAnsi="GHEA Grapalat" w:cs="Times New Roman"/>
          <w:sz w:val="20"/>
          <w:szCs w:val="20"/>
          <w:lang w:val="es-ES" w:eastAsia="ru-RU"/>
        </w:rPr>
        <w:t xml:space="preserve"> </w:t>
      </w:r>
      <w:r xmlns:w="http://schemas.openxmlformats.org/wordprocessingml/2006/main" w:rsidRPr="00E84C88">
        <w:rPr>
          <w:rFonts w:ascii="Arial" w:eastAsia="Times New Roman" w:hAnsi="Arial" w:cs="Arial"/>
          <w:sz w:val="20"/>
          <w:szCs w:val="20"/>
          <w:lang w:val="es-ES" w:eastAsia="ru-RU"/>
        </w:rPr>
        <w:t xml:space="preserve">to be limited </w:t>
      </w:r>
      <w:r xmlns:w="http://schemas.openxmlformats.org/wordprocessingml/2006/main" w:rsidRPr="00E84C88">
        <w:rPr>
          <w:rFonts w:ascii="GHEA Grapalat" w:eastAsia="Times New Roman" w:hAnsi="GHEA Grapalat" w:cs="Times New Roman"/>
          <w:sz w:val="20"/>
          <w:szCs w:val="20"/>
          <w:lang w:val="es-ES" w:eastAsia="ru-RU"/>
        </w:rPr>
        <w:t xml:space="preserve">.</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APPLY</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ACTION</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DEADLINE </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APPLICATIONS</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CHANGE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PERFORM</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AND</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THEM</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BACK</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TO TAKE</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THE ORDER</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valid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appropriate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sealing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asnaksi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taking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rejection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announced.</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verb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paragraph </w:t>
      </w:r>
      <w:r xmlns:w="http://schemas.openxmlformats.org/wordprocessingml/2006/main" w:rsidRPr="00E84C88">
        <w:rPr>
          <w:rFonts w:ascii="GHEA Grapalat" w:eastAsia="Times New Roman" w:hAnsi="GHEA Grapalat" w:cs="Sylfaen"/>
          <w:sz w:val="20"/>
          <w:szCs w:val="24"/>
          <w:lang w:val="af-ZA"/>
        </w:rPr>
        <w:t xml:space="preserve">4.2 of </w:t>
      </w:r>
      <w:r xmlns:w="http://schemas.openxmlformats.org/wordprocessingml/2006/main" w:rsidRPr="00E84C88">
        <w:rPr>
          <w:rFonts w:ascii="Arial" w:eastAsia="Times New Roman" w:hAnsi="Arial" w:cs="Arial"/>
          <w:sz w:val="20"/>
          <w:szCs w:val="24"/>
          <w:lang w:val="af-ZA"/>
        </w:rPr>
        <w:t xml:space="preserve">the part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 </w:t>
      </w:r>
      <w:r xmlns:w="http://schemas.openxmlformats.org/wordprocessingml/2006/main" w:rsidRPr="00E84C88">
        <w:rPr>
          <w:rFonts w:ascii="GHEA Grapalat" w:eastAsia="Times New Roman" w:hAnsi="GHEA Grapalat" w:cs="Sylfaen"/>
          <w:sz w:val="20"/>
          <w:szCs w:val="24"/>
          <w:lang w:val="af-ZA"/>
        </w:rPr>
        <w:t xml:space="preserve">in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his/her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APPLICATIONS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OPENING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EVALUATION</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RESULTS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SUMMARY</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2B65BAA6"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the 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will be done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of the committee: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the session: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announcement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newsletter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w:t>
      </w:r>
      <w:r xmlns:w="http://schemas.openxmlformats.org/wordprocessingml/2006/main" w:rsidRPr="00E84C88">
        <w:rPr>
          <w:rFonts w:ascii="Arial" w:eastAsia="Times New Roman" w:hAnsi="Arial" w:cs="Arial"/>
          <w:sz w:val="20"/>
          <w:szCs w:val="24"/>
        </w:rPr>
        <w:t xml:space="preserve">published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calculated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216751">
        <w:rPr>
          <w:rFonts w:ascii="Arial" w:eastAsia="Times New Roman" w:hAnsi="Arial" w:cs="Arial"/>
          <w:b/>
          <w:sz w:val="20"/>
          <w:szCs w:val="20"/>
          <w:lang w:val="hy-AM"/>
        </w:rPr>
        <w:t xml:space="preserve">25.03.2025 </w:t>
      </w:r>
      <w:r xmlns:w="http://schemas.openxmlformats.org/wordprocessingml/2006/main" w:rsidR="00A406BF" w:rsidRPr="00A406BF">
        <w:rPr>
          <w:rFonts w:ascii="Times New Roman" w:eastAsia="Times New Roman" w:hAnsi="Times New Roman" w:cs="Times New Roman"/>
          <w:b/>
          <w:sz w:val="20"/>
          <w:szCs w:val="20"/>
          <w:lang w:val="af-ZA"/>
        </w:rPr>
        <w:t xml:space="preserve">․</w:t>
      </w:r>
      <w:r xmlns:w="http://schemas.openxmlformats.org/wordprocessingml/2006/main" w:rsidR="00A406BF" w:rsidRPr="00597465">
        <w:rPr>
          <w:rFonts w:ascii="Arial" w:eastAsia="Times New Roman" w:hAnsi="Arial" w:cs="Arial"/>
          <w:b/>
          <w:sz w:val="20"/>
          <w:szCs w:val="20"/>
          <w:lang w:val="af-ZA"/>
        </w:rPr>
        <w:t xml:space="preserve"> </w:t>
      </w:r>
      <w:r xmlns:w="http://schemas.openxmlformats.org/wordprocessingml/2006/main" w:rsidRPr="00597465">
        <w:rPr>
          <w:rFonts w:ascii="Arial" w:eastAsia="Times New Roman" w:hAnsi="Arial" w:cs="Arial"/>
          <w:b/>
          <w:bCs/>
          <w:sz w:val="20"/>
          <w:szCs w:val="24"/>
        </w:rPr>
        <w:t xml:space="preserve">at</w:t>
      </w:r>
      <w:r xmlns:w="http://schemas.openxmlformats.org/wordprocessingml/2006/main" w:rsidRPr="00597465">
        <w:rPr>
          <w:rFonts w:ascii="GHEA Grapalat" w:eastAsia="Times New Roman" w:hAnsi="GHEA Grapalat" w:cs="Sylfaen"/>
          <w:b/>
          <w:bCs/>
          <w:sz w:val="20"/>
          <w:szCs w:val="24"/>
          <w:lang w:val="af-ZA"/>
        </w:rPr>
        <w:t xml:space="preserve"> </w:t>
      </w:r>
      <w:r xmlns:w="http://schemas.openxmlformats.org/wordprocessingml/2006/main" w:rsidRPr="00597465">
        <w:rPr>
          <w:rFonts w:ascii="Arial" w:eastAsia="Times New Roman" w:hAnsi="Arial" w:cs="Arial"/>
          <w:b/>
          <w:bCs/>
          <w:sz w:val="20"/>
          <w:szCs w:val="24"/>
          <w:lang w:val="en-US"/>
        </w:rPr>
        <w:t xml:space="preserve">At </w:t>
      </w:r>
      <w:r xmlns:w="http://schemas.openxmlformats.org/wordprocessingml/2006/main" w:rsidR="00B92D32">
        <w:rPr>
          <w:rFonts w:ascii="GHEA Grapalat" w:eastAsia="Times New Roman" w:hAnsi="GHEA Grapalat" w:cs="Sylfaen"/>
          <w:b/>
          <w:bCs/>
          <w:sz w:val="20"/>
          <w:szCs w:val="20"/>
          <w:lang w:val="af-ZA"/>
        </w:rPr>
        <w:t xml:space="preserve">3:00 </w:t>
      </w:r>
      <w:r xmlns:w="http://schemas.openxmlformats.org/wordprocessingml/2006/main" w:rsidRPr="00597465">
        <w:rPr>
          <w:rFonts w:ascii="Arial" w:eastAsia="Times New Roman" w:hAnsi="Arial" w:cs="Arial"/>
          <w:b/>
          <w:bCs/>
          <w:sz w:val="20"/>
          <w:szCs w:val="24"/>
        </w:rPr>
        <w:t xml:space="preserve">PM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125F588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at the meeting </w:t>
      </w:r>
      <w:r xmlns:w="http://schemas.openxmlformats.org/wordprocessingml/2006/main" w:rsidRPr="00E84C88">
        <w:rPr>
          <w:rFonts w:ascii="Arial" w:eastAsia="Times New Roman" w:hAnsi="Arial" w:cs="Arial"/>
          <w:sz w:val="20"/>
          <w:szCs w:val="24"/>
          <w:lang w:val="en-US"/>
        </w:rPr>
        <w:t xml:space="preserve">:</w:t>
      </w:r>
    </w:p>
    <w:p w14:paraId="6ED3929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chairman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session)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chairman ( </w:t>
      </w:r>
      <w:r xmlns:w="http://schemas.openxmlformats.org/wordprocessingml/2006/main" w:rsidRPr="00E84C88">
        <w:rPr>
          <w:rFonts w:ascii="Arial" w:eastAsia="Times New Roman" w:hAnsi="Arial" w:cs="Arial"/>
          <w:sz w:val="20"/>
          <w:szCs w:val="24"/>
          <w:lang w:val="hy-AM"/>
        </w:rPr>
        <w:t xml:space="preserve">of the meeting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announce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opened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in </w:t>
      </w:r>
      <w:r xmlns:w="http://schemas.openxmlformats.org/wordprocessingml/2006/main" w:rsidRPr="00E84C88">
        <w:rPr>
          <w:rFonts w:ascii="Arial" w:eastAsia="Times New Roman" w:hAnsi="Arial" w:cs="Arial"/>
          <w:sz w:val="20"/>
          <w:szCs w:val="24"/>
          <w:lang w:val="hy-AM"/>
        </w:rPr>
        <w:t xml:space="preserve">the open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air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the frame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purchased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of goods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expressed </w:t>
      </w:r>
      <w:r xmlns:w="http://schemas.openxmlformats.org/wordprocessingml/2006/main" w:rsidRPr="00E84C88">
        <w:rPr>
          <w:rFonts w:ascii="GHEA Grapalat" w:eastAsia="Times New Roman" w:hAnsi="GHEA Grapalat" w:cs="Sylfaen"/>
          <w:sz w:val="20"/>
          <w:szCs w:val="24"/>
          <w:lang w:val="af-ZA"/>
        </w:rPr>
        <w:t xml:space="preserve">as</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also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suggestions: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expressed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written </w:t>
      </w:r>
      <w:r xmlns:w="http://schemas.openxmlformats.org/wordprocessingml/2006/main" w:rsidRPr="00E84C88">
        <w:rPr>
          <w:rFonts w:ascii="GHEA Grapalat" w:eastAsia="Times New Roman" w:hAnsi="GHEA Grapalat" w:cs="Sylfaen"/>
          <w:sz w:val="20"/>
          <w:szCs w:val="24"/>
          <w:lang w:val="af-ZA"/>
        </w:rPr>
        <w:t xml:space="preserve">.</w:t>
      </w:r>
    </w:p>
    <w:p w14:paraId="45ABDED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point </w:t>
      </w:r>
      <w:r xmlns:w="http://schemas.openxmlformats.org/wordprocessingml/2006/main" w:rsidRPr="00E84C88">
        <w:rPr>
          <w:rFonts w:ascii="GHEA Grapalat" w:eastAsia="Times New Roman" w:hAnsi="GHEA Grapalat" w:cs="Times New Roman"/>
          <w:sz w:val="20"/>
          <w:szCs w:val="20"/>
          <w:lang w:val="hy-AM"/>
        </w:rPr>
        <w:t xml:space="preserve">1</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sub-clause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president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session)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chairman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being transferred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after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committee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assessment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w:t>
      </w:r>
    </w:p>
    <w:p w14:paraId="6D9076E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containing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envelopes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make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compliance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okay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opening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corresponding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evaluated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 </w:t>
      </w:r>
      <w:r xmlns:w="http://schemas.openxmlformats.org/wordprocessingml/2006/main" w:rsidRPr="00E84C88">
        <w:rPr>
          <w:rFonts w:ascii="GHEA Grapalat" w:eastAsia="Times New Roman" w:hAnsi="GHEA Grapalat" w:cs="Times New Roman"/>
          <w:sz w:val="20"/>
          <w:szCs w:val="20"/>
          <w:lang w:val="hy-AM"/>
        </w:rPr>
        <w:t xml:space="preserve">,</w:t>
      </w:r>
    </w:p>
    <w:p w14:paraId="5A2E80D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opened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each</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envelope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required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planned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existence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compilation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compliance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conditions </w:t>
      </w:r>
      <w:r xmlns:w="http://schemas.openxmlformats.org/wordprocessingml/2006/main" w:rsidRPr="00E84C88">
        <w:rPr>
          <w:rFonts w:ascii="GHEA Grapalat" w:eastAsia="Times New Roman" w:hAnsi="GHEA Grapalat" w:cs="Times New Roman"/>
          <w:sz w:val="20"/>
          <w:szCs w:val="20"/>
          <w:lang w:val="hy-AM"/>
        </w:rPr>
        <w:t xml:space="preserve">.</w:t>
      </w:r>
    </w:p>
    <w:p w14:paraId="45119AF0"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president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announce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participants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price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suggestions: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expressed </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letters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what is written </w:t>
      </w:r>
      <w:r xmlns:w="http://schemas.openxmlformats.org/wordprocessingml/2006/main" w:rsidRPr="00E84C88">
        <w:rPr>
          <w:rFonts w:ascii="GHEA Grapalat" w:eastAsia="Times New Roman" w:hAnsi="GHEA Grapalat" w:cs="Sylfaen"/>
          <w:sz w:val="20"/>
          <w:szCs w:val="20"/>
          <w:lang w:val="hy-AM"/>
        </w:rPr>
        <w:t xml:space="preserve">.</w:t>
      </w:r>
    </w:p>
    <w:p w14:paraId="4F71B31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8.2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being 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Sylfaen"/>
          <w:sz w:val="20"/>
          <w:szCs w:val="24"/>
          <w:lang w:val="af-ZA"/>
        </w:rPr>
        <w:t xml:space="preserve">.</w:t>
      </w:r>
    </w:p>
    <w:p w14:paraId="57EF70C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portions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seventy-five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not to exceed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assessment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implemented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their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presentation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from the day</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calculated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ten </w:t>
      </w:r>
      <w:proofErr xmlns:w="http://schemas.openxmlformats.org/wordprocessingml/2006/main" w:type="gram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surpass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fifteen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during </w:t>
      </w:r>
      <w:r xmlns:w="http://schemas.openxmlformats.org/wordprocessingml/2006/main" w:rsidRPr="00E84C88">
        <w:rPr>
          <w:rFonts w:ascii="GHEA Grapalat" w:eastAsia="Times New Roman" w:hAnsi="GHEA Grapalat" w:cs="Sylfaen"/>
          <w:sz w:val="20"/>
          <w:szCs w:val="24"/>
          <w:lang w:val="af-ZA"/>
        </w:rPr>
        <w:t xml:space="preserve">.</w:t>
      </w:r>
    </w:p>
    <w:p w14:paraId="17C5BDA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en-US"/>
        </w:rPr>
        <w:t xml:space="preserve">Enough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 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conditions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corresponding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applications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 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insufficient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rejected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session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rejection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applications </w:t>
      </w:r>
      <w:r xmlns:w="http://schemas.openxmlformats.org/wordprocessingml/2006/main" w:rsidRPr="00E84C88">
        <w:rPr>
          <w:rFonts w:ascii="GHEA Grapalat" w:eastAsia="Times New Roman" w:hAnsi="GHEA Grapalat" w:cs="Sylfaen"/>
          <w:sz w:val="20"/>
          <w:szCs w:val="24"/>
          <w:lang w:val="af-ZA"/>
        </w:rPr>
        <w:t xml:space="preserve">in </w:t>
      </w:r>
      <w:r xmlns:w="http://schemas.openxmlformats.org/wordprocessingml/2006/main" w:rsidRPr="00E84C88">
        <w:rPr>
          <w:rFonts w:ascii="Arial" w:eastAsia="Times New Roman" w:hAnsi="Arial" w:cs="Arial"/>
          <w:sz w:val="20"/>
          <w:szCs w:val="24"/>
          <w:lang w:val="en-US"/>
        </w:rPr>
        <w:t xml:space="preserve">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suggestions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inappropriate </w:t>
      </w:r>
      <w:r xmlns:w="http://schemas.openxmlformats.org/wordprocessingml/2006/main" w:rsidRPr="00E84C88">
        <w:rPr>
          <w:rFonts w:ascii="GHEA Grapalat" w:eastAsia="Times New Roman" w:hAnsi="GHEA Grapalat" w:cs="Sylfaen"/>
          <w:sz w:val="20"/>
          <w:szCs w:val="24"/>
          <w:lang w:val="af-ZA"/>
        </w:rPr>
        <w:t xml:space="preserve">.</w:t>
      </w:r>
    </w:p>
    <w:p w14:paraId="1809C78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af-ZA"/>
        </w:rPr>
        <w:t xml:space="preserve">8.3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 </w:t>
      </w:r>
      <w:r xmlns:w="http://schemas.openxmlformats.org/wordprocessingml/2006/main" w:rsidRPr="00E84C88">
        <w:rPr>
          <w:rFonts w:ascii="GHEA Grapalat" w:eastAsia="Times New Roman" w:hAnsi="GHEA Grapalat" w:cs="Sylfaen"/>
          <w:sz w:val="20"/>
          <w:szCs w:val="24"/>
          <w:lang w:val="af-ZA"/>
        </w:rPr>
        <w:t xml:space="preserve">sufficient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number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minimum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preference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give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principle.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successively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places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occupied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when deciding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suggestions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assessment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comparison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implemented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without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 </w:t>
      </w:r>
      <w:r xmlns:w="http://schemas.openxmlformats.org/wordprocessingml/2006/main" w:rsidRPr="00E84C88">
        <w:rPr>
          <w:rFonts w:ascii="GHEA Grapalat" w:eastAsia="Times New Roman" w:hAnsi="GHEA Grapalat" w:cs="Sylfaen"/>
          <w:sz w:val="20"/>
          <w:szCs w:val="24"/>
          <w:lang w:val="af-ZA"/>
        </w:rPr>
        <w:t xml:space="preserve">5.2</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at the point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floor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of money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calculation </w:t>
      </w:r>
      <w:r xmlns:w="http://schemas.openxmlformats.org/wordprocessingml/2006/main" w:rsidRPr="00E84C88">
        <w:rPr>
          <w:rFonts w:ascii="GHEA Grapalat" w:eastAsia="Times New Roman" w:hAnsi="GHEA Grapalat" w:cs="Sylfaen"/>
          <w:sz w:val="20"/>
          <w:szCs w:val="20"/>
          <w:lang w:val="hy-AM"/>
        </w:rPr>
        <w:t xml:space="preserve">:</w:t>
      </w:r>
    </w:p>
    <w:p w14:paraId="4A3926D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8.4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inconsistency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place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found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numbers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between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letters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amount.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two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more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currencies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compared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Armenia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Republic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AMD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RA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Central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bank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vertAlign w:val="superscript"/>
          <w:lang w:val="af-ZA"/>
        </w:rPr>
        <w:t xml:space="preserve">10</w:t>
      </w:r>
      <w:r xmlns:w="http://schemas.openxmlformats.org/wordprocessingml/2006/main" w:rsidRPr="00E84C88">
        <w:rPr>
          <w:rFonts w:ascii="GHEA Grapalat" w:eastAsia="Times New Roman" w:hAnsi="GHEA Grapalat" w:cs="Sylfaen"/>
          <w:color w:val="FFFFFF"/>
          <w:sz w:val="20"/>
          <w:szCs w:val="24"/>
          <w:vertAlign w:val="superscript"/>
          <w:lang w:val="af-ZA"/>
        </w:rPr>
        <w:footnoteReference xmlns:w="http://schemas.openxmlformats.org/wordprocessingml/2006/main" w:id="2"/>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at the exchange rate.</w:t>
      </w:r>
      <w:r xmlns:w="http://schemas.openxmlformats.org/wordprocessingml/2006/main" w:rsidRPr="00E84C88">
        <w:rPr>
          <w:rFonts w:ascii="GHEA Grapalat" w:eastAsia="Times New Roman" w:hAnsi="GHEA Grapalat" w:cs="Sylfaen"/>
          <w:sz w:val="20"/>
          <w:szCs w:val="24"/>
          <w:lang w:val="af-ZA"/>
        </w:rPr>
        <w:t xml:space="preserve"> </w:t>
      </w:r>
    </w:p>
    <w:p w14:paraId="0D92FB6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8.5 </w:t>
      </w:r>
      <w:r xmlns:w="http://schemas.openxmlformats.org/wordprocessingml/2006/main" w:rsidRPr="00E84C88">
        <w:rPr>
          <w:rFonts w:ascii="Arial" w:eastAsia="Times New Roman" w:hAnsi="Arial" w:cs="Arial"/>
          <w:sz w:val="20"/>
          <w:szCs w:val="24"/>
          <w:lang w:val="af-ZA"/>
        </w:rPr>
        <w:t xml:space="preserve">Committee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client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of the same sex</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between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prohibited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except </w:t>
      </w:r>
      <w:r xmlns:w="http://schemas.openxmlformats.org/wordprocessingml/2006/main" w:rsidRPr="00E84C88">
        <w:rPr>
          <w:rFonts w:ascii="GHEA Grapalat" w:eastAsia="Times New Roman" w:hAnsi="GHEA Grapalat" w:cs="Sylfaen"/>
          <w:sz w:val="20"/>
          <w:szCs w:val="24"/>
          <w:lang w:val="af-ZA"/>
        </w:rPr>
        <w:t xml:space="preserve">:</w:t>
      </w:r>
    </w:p>
    <w:p w14:paraId="5AC3E307"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 </w:t>
      </w:r>
      <w:r xmlns:w="http://schemas.openxmlformats.org/wordprocessingml/2006/main" w:rsidRPr="00E84C88">
        <w:rPr>
          <w:rFonts w:ascii="Arial" w:eastAsia="Times New Roman" w:hAnsi="Arial" w:cs="Arial"/>
          <w:sz w:val="20"/>
          <w:szCs w:val="24"/>
        </w:rPr>
        <w:t xml:space="preserve">when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from the ass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whose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correspond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as a result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appropriate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Assange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minimum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equality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conditions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satisfactory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suggestions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that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perform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provided </w:t>
      </w:r>
      <w:r xmlns:w="http://schemas.openxmlformats.org/wordprocessingml/2006/main" w:rsidRPr="00E84C88">
        <w:rPr>
          <w:rFonts w:ascii="GHEA Grapalat" w:eastAsia="Times New Roman" w:hAnsi="GHEA Grapalat" w:cs="Sylfaen"/>
          <w:sz w:val="20"/>
          <w:szCs w:val="24"/>
          <w:lang w:val="af-ZA"/>
        </w:rPr>
        <w:t xml:space="preserve">for </w:t>
      </w:r>
      <w:r xmlns:w="http://schemas.openxmlformats.org/wordprocessingml/2006/main" w:rsidRPr="00E84C88">
        <w:rPr>
          <w:rFonts w:ascii="Arial" w:eastAsia="Times New Roman" w:hAnsi="Arial" w:cs="Arial"/>
          <w:sz w:val="20"/>
          <w:szCs w:val="24"/>
          <w:lang w:val="en-US"/>
        </w:rPr>
        <w:t xml:space="preserve">herein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8.1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point </w:t>
      </w:r>
      <w:r xmlns:w="http://schemas.openxmlformats.org/wordprocessingml/2006/main" w:rsidRPr="00E84C88">
        <w:rPr>
          <w:rFonts w:ascii="GHEA Grapalat" w:eastAsia="Times New Roman" w:hAnsi="GHEA Grapalat" w:cs="Sylfaen"/>
          <w:sz w:val="20"/>
          <w:szCs w:val="24"/>
          <w:lang w:val="af-ZA"/>
        </w:rPr>
        <w:t xml:space="preserve">2</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a paragraph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financial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means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implemented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Law </w:t>
      </w:r>
      <w:r xmlns:w="http://schemas.openxmlformats.org/wordprocessingml/2006/main" w:rsidRPr="00E84C88">
        <w:rPr>
          <w:rFonts w:ascii="GHEA Grapalat" w:eastAsia="Times New Roman" w:hAnsi="GHEA Grapalat" w:cs="Sylfaen"/>
          <w:sz w:val="20"/>
          <w:szCs w:val="24"/>
          <w:lang w:val="af-ZA"/>
        </w:rPr>
        <w:t xml:space="preserve">15</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 </w:t>
      </w:r>
      <w:r xmlns:w="http://schemas.openxmlformats.org/wordprocessingml/2006/main" w:rsidRPr="00E84C88">
        <w:rPr>
          <w:rFonts w:ascii="GHEA Grapalat" w:eastAsia="Times New Roman" w:hAnsi="GHEA Grapalat" w:cs="Sylfaen"/>
          <w:sz w:val="20"/>
          <w:szCs w:val="24"/>
          <w:lang w:val="af-ZA"/>
        </w:rPr>
        <w:t xml:space="preserve">6</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it.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driven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lead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reduction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payment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conditions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change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behave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simultaneously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with </w:t>
      </w:r>
      <w:r xmlns:w="http://schemas.openxmlformats.org/wordprocessingml/2006/main" w:rsidRPr="00E84C88">
        <w:rPr>
          <w:rFonts w:ascii="GHEA Grapalat" w:eastAsia="Times New Roman" w:hAnsi="GHEA Grapalat" w:cs="Sylfaen"/>
          <w:sz w:val="20"/>
          <w:szCs w:val="24"/>
          <w:lang w:val="af-ZA"/>
        </w:rPr>
        <w:t xml:space="preserve">.</w:t>
      </w:r>
    </w:p>
    <w:p w14:paraId="27E9755C" w14:textId="77777777" w:rsidR="00532D6C" w:rsidRPr="00E84C88" w:rsidDel="00992C40"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2) </w:t>
      </w:r>
      <w:r xmlns:w="http://schemas.openxmlformats.org/wordprocessingml/2006/main" w:rsidRPr="00E84C88">
        <w:rPr>
          <w:rFonts w:ascii="Arial" w:eastAsia="Times New Roman" w:hAnsi="Arial" w:cs="Arial"/>
          <w:sz w:val="20"/>
          <w:szCs w:val="24"/>
        </w:rPr>
        <w:t xml:space="preserve">By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other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of events.</w:t>
      </w:r>
    </w:p>
    <w:p w14:paraId="424820E4"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8.6 </w:t>
      </w:r>
      <w:r xmlns:w="http://schemas.openxmlformats.org/wordprocessingml/2006/main" w:rsidRPr="00E84C88">
        <w:rPr>
          <w:rFonts w:ascii="Arial" w:eastAsia="Times New Roman" w:hAnsi="Arial" w:cs="Arial"/>
          <w:sz w:val="20"/>
          <w:szCs w:val="20"/>
          <w:lang w:val="af-ZA"/>
        </w:rPr>
        <w:t xml:space="preserve">The </w:t>
      </w:r>
      <w:r xmlns:w="http://schemas.openxmlformats.org/wordprocessingml/2006/main" w:rsidRPr="00E84C88">
        <w:rPr>
          <w:rFonts w:ascii="Arial" w:eastAsia="Times New Roman" w:hAnsi="Arial" w:cs="Arial"/>
          <w:sz w:val="20"/>
          <w:szCs w:val="24"/>
        </w:rPr>
        <w:t xml:space="preserve">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towards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sufficient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from the same people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announce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successively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places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occupied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Products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assessment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also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product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complete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descriptions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compliance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Requirements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Recommended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minimum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equality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conditions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satisfactory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of the same sex</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suggestions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the frame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purchased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of goods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implemented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Law </w:t>
      </w:r>
      <w:r xmlns:w="http://schemas.openxmlformats.org/wordprocessingml/2006/main" w:rsidRPr="00E84C88">
        <w:rPr>
          <w:rFonts w:ascii="GHEA Grapalat" w:eastAsia="Times New Roman" w:hAnsi="GHEA Grapalat" w:cs="Sylfaen"/>
          <w:sz w:val="20"/>
          <w:szCs w:val="24"/>
          <w:lang w:val="af-ZA"/>
        </w:rPr>
        <w:t xml:space="preserve">15</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 </w:t>
      </w:r>
      <w:r xmlns:w="http://schemas.openxmlformats.org/wordprocessingml/2006/main" w:rsidRPr="00E84C88">
        <w:rPr>
          <w:rFonts w:ascii="GHEA Grapalat" w:eastAsia="Times New Roman" w:hAnsi="GHEA Grapalat" w:cs="Sylfaen"/>
          <w:sz w:val="20"/>
          <w:szCs w:val="24"/>
          <w:lang w:val="af-ZA"/>
        </w:rPr>
        <w:t xml:space="preserve">6</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w:t>
      </w:r>
      <w:r xmlns:w="http://schemas.openxmlformats.org/wordprocessingml/2006/main" w:rsidRPr="00E84C88">
        <w:rPr>
          <w:rFonts w:ascii="GHEA Grapalat" w:eastAsia="Times New Roman" w:hAnsi="GHEA Grapalat" w:cs="Sylfaen"/>
          <w:sz w:val="20"/>
          <w:szCs w:val="24"/>
          <w:lang w:val="af-ZA"/>
        </w:rPr>
        <w:t xml:space="preserve"> </w:t>
      </w:r>
    </w:p>
    <w:p w14:paraId="642295D4"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rPr>
        <w:t xml:space="preserve">a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successively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places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occupied</w:t>
      </w:r>
      <w:r xmlns:w="http://schemas.openxmlformats.org/wordprocessingml/2006/main" w:rsidRPr="00E84C88">
        <w:rPr>
          <w:rFonts w:ascii="GHEA Grapalat" w:eastAsia="Times New Roman" w:hAnsi="GHEA Grapalat" w:cs="Sylfaen"/>
          <w:sz w:val="20"/>
          <w:szCs w:val="24"/>
          <w:lang w:val="af-ZA"/>
        </w:rPr>
        <w:t xml:space="preserve"> to </w:t>
      </w:r>
      <w:r xmlns:w="http://schemas.openxmlformats.org/wordprocessingml/2006/main" w:rsidRPr="00E84C88">
        <w:rPr>
          <w:rFonts w:ascii="Arial" w:eastAsia="Times New Roman" w:hAnsi="Arial" w:cs="Arial"/>
          <w:sz w:val="20"/>
          <w:szCs w:val="24"/>
          <w:lang w:val="af-ZA"/>
        </w:rPr>
        <w:t xml:space="preserve">my </w:t>
      </w:r>
      <w:r xmlns:w="http://schemas.openxmlformats.org/wordprocessingml/2006/main" w:rsidRPr="00E84C88">
        <w:rPr>
          <w:rFonts w:ascii="Arial" w:eastAsia="Times New Roman" w:hAnsi="Arial" w:cs="Arial"/>
          <w:sz w:val="20"/>
          <w:szCs w:val="24"/>
        </w:rPr>
        <w:t xml:space="preserve">friends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decide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for the purpose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session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reduction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for the purpose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conditions</w:t>
      </w:r>
      <w:r xmlns:w="http://schemas.openxmlformats.org/wordprocessingml/2006/main" w:rsidRPr="00E84C88">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satisfactory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of the same sex</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behave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simultaneous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at the meeting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counterparts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respectively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authority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having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representatives </w:t>
      </w:r>
      <w:r xmlns:w="http://schemas.openxmlformats.org/wordprocessingml/2006/main" w:rsidRPr="00E84C88">
        <w:rPr>
          <w:rFonts w:ascii="GHEA Grapalat" w:eastAsia="Times New Roman" w:hAnsi="GHEA Grapalat" w:cs="Sylfaen"/>
          <w:sz w:val="20"/>
          <w:szCs w:val="24"/>
          <w:lang w:val="af-ZA"/>
        </w:rPr>
        <w:t xml:space="preserve">),</w:t>
      </w:r>
    </w:p>
    <w:p w14:paraId="1DDADF6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rPr>
        <w:t xml:space="preserve">b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opposite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session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suspended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sufficient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by the way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simultaneously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reduction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around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simultaneous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driving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of the day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of the hour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wild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about </w:t>
      </w:r>
      <w:r xmlns:w="http://schemas.openxmlformats.org/wordprocessingml/2006/main" w:rsidRPr="00E84C88">
        <w:rPr>
          <w:rFonts w:ascii="GHEA Grapalat" w:eastAsia="Times New Roman" w:hAnsi="GHEA Grapalat" w:cs="Sylfaen"/>
          <w:sz w:val="20"/>
          <w:szCs w:val="24"/>
          <w:lang w:val="af-ZA"/>
        </w:rPr>
        <w:t xml:space="preserve">,</w:t>
      </w:r>
    </w:p>
    <w:p w14:paraId="70B92FC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E84C88">
        <w:rPr>
          <w:rFonts w:ascii="Arial" w:eastAsia="Times New Roman" w:hAnsi="Arial" w:cs="Arial"/>
          <w:sz w:val="20"/>
          <w:szCs w:val="24"/>
        </w:rPr>
        <w:t xml:space="preserve">c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behave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sooner </w:t>
      </w:r>
      <w:r xmlns:w="http://schemas.openxmlformats.org/wordprocessingml/2006/main" w:rsidRPr="00E84C88">
        <w:rPr>
          <w:rFonts w:ascii="Arial" w:eastAsia="Times New Roman" w:hAnsi="Arial" w:cs="Arial"/>
          <w:sz w:val="20"/>
          <w:szCs w:val="24"/>
        </w:rPr>
        <w:t xml:space="preserve">than</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4"/>
        </w:rPr>
        <w:t xml:space="preserve">from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second</w:t>
      </w:r>
      <w:proofErr xmlns:w="http://schemas.openxmlformats.org/wordprocessingml/2006/main" w:type="gramEnd"/>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later </w:t>
      </w:r>
      <w:r xmlns:w="http://schemas.openxmlformats.org/wordprocessingml/2006/main" w:rsidRPr="00E84C88">
        <w:rPr>
          <w:rFonts w:ascii="GHEA Grapalat" w:eastAsia="Times New Roman" w:hAnsi="GHEA Grapalat" w:cs="Sylfaen"/>
          <w:sz w:val="20"/>
          <w:szCs w:val="24"/>
          <w:lang w:val="af-ZA"/>
        </w:rPr>
        <w:t xml:space="preserve">than</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fifth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day </w:t>
      </w:r>
      <w:r xmlns:w="http://schemas.openxmlformats.org/wordprocessingml/2006/main" w:rsidRPr="00E84C88">
        <w:rPr>
          <w:rFonts w:ascii="GHEA Grapalat" w:eastAsia="Times New Roman" w:hAnsi="GHEA Grapalat" w:cs="Sylfaen"/>
          <w:sz w:val="20"/>
          <w:szCs w:val="24"/>
          <w:lang w:val="af-ZA"/>
        </w:rPr>
        <w:t xml:space="preserve">,</w:t>
      </w:r>
    </w:p>
    <w:p w14:paraId="0B6B02C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rPr>
        <w:lastRenderedPageBreak xmlns:w="http://schemas.openxmlformats.org/wordprocessingml/2006/main"/>
      </w:r>
      <w:r xmlns:w="http://schemas.openxmlformats.org/wordprocessingml/2006/main" w:rsidRPr="00E84C88">
        <w:rPr>
          <w:rFonts w:ascii="Arial" w:eastAsia="Times New Roman" w:hAnsi="Arial" w:cs="Arial"/>
          <w:sz w:val="20"/>
          <w:szCs w:val="24"/>
        </w:rPr>
        <w:t xml:space="preserve">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each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data</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at the moment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published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other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of the same sex</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end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the relative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review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his/her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proposal </w:t>
      </w:r>
      <w:r xmlns:w="http://schemas.openxmlformats.org/wordprocessingml/2006/main" w:rsidRPr="00E84C88">
        <w:rPr>
          <w:rFonts w:ascii="GHEA Grapalat" w:eastAsia="Times New Roman" w:hAnsi="GHEA Grapalat" w:cs="Sylfaen"/>
          <w:sz w:val="20"/>
          <w:szCs w:val="24"/>
          <w:lang w:val="af-ZA"/>
        </w:rPr>
        <w:t xml:space="preserve">,</w:t>
      </w:r>
    </w:p>
    <w:p w14:paraId="2356F86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rPr>
        <w:t xml:space="preserve">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at the moment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of the same sex</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determined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announced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successively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places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occupied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companions </w:t>
      </w:r>
      <w:r xmlns:w="http://schemas.openxmlformats.org/wordprocessingml/2006/main" w:rsidRPr="00E84C88">
        <w:rPr>
          <w:rFonts w:ascii="GHEA Grapalat" w:eastAsia="Times New Roman" w:hAnsi="GHEA Grapalat" w:cs="Sylfaen"/>
          <w:sz w:val="20"/>
          <w:szCs w:val="24"/>
          <w:lang w:val="af-ZA"/>
        </w:rPr>
        <w:t xml:space="preserve">,</w:t>
      </w:r>
    </w:p>
    <w:p w14:paraId="5A83FB94" w14:textId="77777777" w:rsidR="00532D6C" w:rsidRPr="00E84C88" w:rsidRDefault="00532D6C" w:rsidP="00532D6C">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rPr>
        <w:t xml:space="preserve">f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at the moment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it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price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evaluator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negotiations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as a result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low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announce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w:t>
      </w:r>
      <w:r xmlns:w="http://schemas.openxmlformats.org/wordprocessingml/2006/main" w:rsidRPr="00E84C88">
        <w:rPr>
          <w:rFonts w:ascii="Arial" w:eastAsia="Times New Roman" w:hAnsi="Arial" w:cs="Arial"/>
          <w:sz w:val="20"/>
          <w:szCs w:val="24"/>
        </w:rPr>
        <w:t xml:space="preserve">condition </w:t>
      </w:r>
      <w:r xmlns:w="http://schemas.openxmlformats.org/wordprocessingml/2006/main" w:rsidRPr="00E84C88">
        <w:rPr>
          <w:rFonts w:ascii="GHEA Grapalat" w:eastAsia="Times New Roman" w:hAnsi="GHEA Grapalat" w:cs="Sylfaen"/>
          <w:sz w:val="20"/>
          <w:szCs w:val="24"/>
          <w:lang w:val="af-ZA"/>
        </w:rPr>
        <w:t xml:space="preserve">that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latter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sealable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rights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responsibilities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strength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enter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superior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extent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additional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financial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resources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foreseen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between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agreement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agreement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additional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financial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means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planned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fifteen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product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supply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extending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agreement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fallen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period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paragraph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dissolving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sixty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calendar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additional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financial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resources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 planned </w:t>
      </w:r>
      <w:r xmlns:w="http://schemas.openxmlformats.org/wordprocessingml/2006/main" w:rsidRPr="00E84C88">
        <w:rPr>
          <w:rFonts w:ascii="Cambria Math" w:eastAsia="MS Mincho" w:hAnsi="Cambria Math" w:cs="Cambria Math"/>
          <w:sz w:val="20"/>
          <w:szCs w:val="24"/>
          <w:lang w:val="hy-AM"/>
        </w:rPr>
        <w:t xml:space="preserve">․</w:t>
      </w:r>
    </w:p>
    <w:p w14:paraId="14574226"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negotiations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expire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moment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exceed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request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price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minimum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prices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equal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are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Article </w:t>
      </w:r>
      <w:r xmlns:w="http://schemas.openxmlformats.org/wordprocessingml/2006/main" w:rsidRPr="00E84C88">
        <w:rPr>
          <w:rFonts w:ascii="GHEA Grapalat" w:eastAsia="Times New Roman" w:hAnsi="GHEA Grapalat" w:cs="Sylfaen"/>
          <w:sz w:val="20"/>
          <w:szCs w:val="24"/>
          <w:lang w:val="af-ZA"/>
        </w:rPr>
        <w:t xml:space="preserve">37 </w:t>
      </w:r>
      <w:r xmlns:w="http://schemas.openxmlformats.org/wordprocessingml/2006/main" w:rsidRPr="00E84C88">
        <w:rPr>
          <w:rFonts w:ascii="Arial" w:eastAsia="Times New Roman" w:hAnsi="Arial" w:cs="Arial"/>
          <w:sz w:val="20"/>
          <w:szCs w:val="24"/>
          <w:lang w:val="hy-AM"/>
        </w:rPr>
        <w:t xml:space="preserve">of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Article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point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announced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unfulfilled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except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sub-item</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 paragraph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t>
      </w:r>
    </w:p>
    <w:p w14:paraId="72915610"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af-ZA"/>
        </w:rPr>
        <w:t xml:space="preserve">8.7 </w:t>
      </w:r>
      <w:r xmlns:w="http://schemas.openxmlformats.org/wordprocessingml/2006/main" w:rsidRPr="00E84C88">
        <w:rPr>
          <w:rFonts w:ascii="Arial" w:eastAsia="Times New Roman" w:hAnsi="Arial" w:cs="Arial"/>
          <w:sz w:val="20"/>
          <w:szCs w:val="20"/>
          <w:lang w:val="af-ZA"/>
        </w:rPr>
        <w:t xml:space="preserve">Demand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case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copies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immediately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provision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similar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demand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participant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On demand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execution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impossibility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case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demand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person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immediately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provided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application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the </w:t>
      </w:r>
      <w:r xmlns:w="http://schemas.openxmlformats.org/wordprocessingml/2006/main" w:rsidRPr="00E84C88">
        <w:rPr>
          <w:rFonts w:ascii="Arial" w:eastAsia="Times New Roman" w:hAnsi="Arial" w:cs="Arial"/>
          <w:sz w:val="20"/>
          <w:szCs w:val="20"/>
          <w:lang w:val="af-ZA"/>
        </w:rPr>
        <w:t xml:space="preserve">documents </w:t>
      </w:r>
      <w:r xmlns:w="http://schemas.openxmlformats.org/wordprocessingml/2006/main" w:rsidRPr="00E84C88">
        <w:rPr>
          <w:rFonts w:ascii="GHEA Grapalat" w:eastAsia="Times New Roman" w:hAnsi="GHEA Grapalat" w:cs="Times New Roman"/>
          <w:sz w:val="20"/>
          <w:szCs w:val="20"/>
          <w:lang w:val="af-ZA"/>
        </w:rPr>
        <w:t xml:space="preserve">which</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latter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getting to know each other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place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right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has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take a photo</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them</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return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the secretary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during: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without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hinder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normal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activity </w:t>
      </w:r>
      <w:r xmlns:w="http://schemas.openxmlformats.org/wordprocessingml/2006/main" w:rsidRPr="00E84C88">
        <w:rPr>
          <w:rFonts w:ascii="GHEA Grapalat" w:eastAsia="Times New Roman" w:hAnsi="GHEA Grapalat" w:cs="Times New Roman"/>
          <w:sz w:val="20"/>
          <w:szCs w:val="20"/>
          <w:lang w:val="hy-AM"/>
        </w:rPr>
        <w:t xml:space="preserve">.</w:t>
      </w:r>
    </w:p>
    <w:p w14:paraId="4C9F8EB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8.8 </w:t>
      </w:r>
      <w:r xmlns:w="http://schemas.openxmlformats.org/wordprocessingml/2006/main" w:rsidRPr="00E84C88">
        <w:rPr>
          <w:rFonts w:ascii="Arial" w:eastAsia="Times New Roman" w:hAnsi="Arial" w:cs="Arial"/>
          <w:sz w:val="20"/>
          <w:szCs w:val="20"/>
          <w:lang w:val="af-ZA"/>
        </w:rPr>
        <w:t xml:space="preserve">If</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opening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evaluation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implemented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a result</w:t>
      </w:r>
      <w:r xmlns:w="http://schemas.openxmlformats.org/wordprocessingml/2006/main" w:rsidRPr="00E84C88">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being recorded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inconsistencies: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towards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per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suspends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session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same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by the way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informs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lang w:val="hy-AM"/>
        </w:rPr>
        <w:t xml:space="preserve">associating with: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offering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suspension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end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fix</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inconsistency </w:t>
      </w:r>
      <w:r xmlns:w="http://schemas.openxmlformats.org/wordprocessingml/2006/main" w:rsidRPr="00E84C88">
        <w:rPr>
          <w:rFonts w:ascii="GHEA Grapalat" w:eastAsia="Times New Roman" w:hAnsi="GHEA Grapalat" w:cs="Sylfaen"/>
          <w:sz w:val="20"/>
          <w:szCs w:val="24"/>
          <w:lang w:val="af-ZA"/>
        </w:rPr>
        <w:t xml:space="preserve">.</w:t>
      </w:r>
    </w:p>
    <w:p w14:paraId="2033A3E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af-ZA"/>
        </w:rPr>
        <w:t xml:space="preserve">Evaluator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reasoned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67th </w:t>
      </w:r>
      <w:r xmlns:w="http://schemas.openxmlformats.org/wordprocessingml/2006/main" w:rsidRPr="00E84C88">
        <w:rPr>
          <w:rFonts w:ascii="Arial" w:eastAsia="Times New Roman" w:hAnsi="Arial" w:cs="Arial"/>
          <w:sz w:val="20"/>
          <w:szCs w:val="24"/>
          <w:lang w:val="af-ZA"/>
        </w:rPr>
        <w:t xml:space="preserve">in </w:t>
      </w:r>
      <w:r xmlns:w="http://schemas.openxmlformats.org/wordprocessingml/2006/main" w:rsidRPr="00E84C88">
        <w:rPr>
          <w:rFonts w:ascii="Arial" w:eastAsia="Times New Roman" w:hAnsi="Arial" w:cs="Arial"/>
          <w:sz w:val="20"/>
          <w:szCs w:val="24"/>
          <w:lang w:val="af-ZA"/>
        </w:rPr>
        <w:t xml:space="preserve">the order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point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Armenia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state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income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through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check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Law </w:t>
      </w:r>
      <w:r xmlns:w="http://schemas.openxmlformats.org/wordprocessingml/2006/main" w:rsidRPr="00E84C88">
        <w:rPr>
          <w:rFonts w:ascii="GHEA Grapalat" w:eastAsia="Times New Roman" w:hAnsi="GHEA Grapalat" w:cs="Sylfaen"/>
          <w:sz w:val="20"/>
          <w:szCs w:val="24"/>
          <w:lang w:val="af-ZA"/>
        </w:rPr>
        <w:t xml:space="preserve">6</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Article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 </w:t>
      </w:r>
      <w:r xmlns:w="http://schemas.openxmlformats.org/wordprocessingml/2006/main" w:rsidRPr="00E84C88">
        <w:rPr>
          <w:rFonts w:ascii="GHEA Grapalat" w:eastAsia="Times New Roman" w:hAnsi="GHEA Grapalat" w:cs="Sylfaen"/>
          <w:sz w:val="20"/>
          <w:szCs w:val="24"/>
          <w:lang w:val="af-ZA"/>
        </w:rPr>
        <w:t xml:space="preserve">2</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the point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satisfy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confirmation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authenticity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paragraph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information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need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at least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will contain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name of </w:t>
      </w:r>
      <w:r xmlns:w="http://schemas.openxmlformats.org/wordprocessingml/2006/main" w:rsidRPr="00E84C88">
        <w:rPr>
          <w:rFonts w:ascii="Arial" w:eastAsia="Times New Roman" w:hAnsi="Arial" w:cs="Arial"/>
          <w:sz w:val="20"/>
          <w:szCs w:val="24"/>
          <w:lang w:val="af-ZA"/>
        </w:rPr>
        <w:t xml:space="preserve">participant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tax</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payer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registration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month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of the year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about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discrepancy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recorded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notification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attached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original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scanned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 details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described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 </w:t>
      </w:r>
      <w:r xmlns:w="http://schemas.openxmlformats.org/wordprocessingml/2006/main" w:rsidRPr="00E84C88">
        <w:rPr>
          <w:rFonts w:ascii="Arial" w:eastAsia="Times New Roman" w:hAnsi="Arial" w:cs="Arial"/>
          <w:sz w:val="20"/>
          <w:szCs w:val="24"/>
          <w:lang w:val="en-US"/>
        </w:rPr>
        <w:t xml:space="preserve">of a </w:t>
      </w:r>
      <w:r xmlns:w="http://schemas.openxmlformats.org/wordprocessingml/2006/main" w:rsidRPr="00E84C88">
        <w:rPr>
          <w:rFonts w:ascii="Arial" w:eastAsia="Times New Roman" w:hAnsi="Arial" w:cs="Arial"/>
          <w:sz w:val="20"/>
          <w:szCs w:val="24"/>
          <w:lang w:val="hy-AM"/>
        </w:rPr>
        <w:t xml:space="preserve">crossing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inconsistencies </w:t>
      </w:r>
      <w:r xmlns:w="http://schemas.openxmlformats.org/wordprocessingml/2006/main" w:rsidRPr="00E84C88">
        <w:rPr>
          <w:rFonts w:ascii="GHEA Grapalat" w:eastAsia="Times New Roman" w:hAnsi="GHEA Grapalat" w:cs="Sylfaen"/>
          <w:sz w:val="20"/>
          <w:szCs w:val="24"/>
          <w:lang w:val="hy-AM"/>
        </w:rPr>
        <w:t xml:space="preserve">.</w:t>
      </w:r>
    </w:p>
    <w:p w14:paraId="7824AEE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af-ZA"/>
        </w:rPr>
        <w:t xml:space="preserve">8.9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8.8th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the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lang w:val="hy-AM"/>
        </w:rPr>
        <w:t xml:space="preserve">the relative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correction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recorded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discrepancy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being 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sufficient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opposite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being evaluated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insufficient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rejected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recognized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place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occupied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 </w:t>
      </w:r>
      <w:r xmlns:w="http://schemas.openxmlformats.org/wordprocessingml/2006/main" w:rsidRPr="00E84C88">
        <w:rPr>
          <w:rFonts w:ascii="GHEA Grapalat" w:eastAsia="Times New Roman" w:hAnsi="GHEA Grapalat" w:cs="Sylfaen"/>
          <w:sz w:val="20"/>
          <w:szCs w:val="24"/>
          <w:lang w:val="hy-AM"/>
        </w:rPr>
        <w:t xml:space="preserve">.</w:t>
      </w:r>
    </w:p>
    <w:p w14:paraId="3257FFF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evaluation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discrepancy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recorded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income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committee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received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considered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corrected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substantiating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original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printed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scanned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copy </w:t>
      </w:r>
      <w:r xmlns:w="http://schemas.openxmlformats.org/wordprocessingml/2006/main" w:rsidRPr="00E84C88">
        <w:rPr>
          <w:rFonts w:ascii="GHEA Grapalat" w:eastAsia="Times New Roman" w:hAnsi="GHEA Grapalat" w:cs="Sylfaen"/>
          <w:sz w:val="20"/>
          <w:szCs w:val="24"/>
          <w:lang w:val="hy-AM"/>
        </w:rPr>
        <w:t xml:space="preserve">.</w:t>
      </w:r>
    </w:p>
    <w:p w14:paraId="750435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hy-AM"/>
        </w:rPr>
        <w:t xml:space="preserve">10</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member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participate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the works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session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turns 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af-ZA"/>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organization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close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kinship</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with care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person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spouse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child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brother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sister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etc.)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husband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child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sibling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sister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founded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shareholder</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organization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participate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application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available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condition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the session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immediately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relation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interests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collision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having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member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self-exclusion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reports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the procedure </w:t>
      </w:r>
      <w:r xmlns:w="http://schemas.openxmlformats.org/wordprocessingml/2006/main" w:rsidRPr="00E84C88">
        <w:rPr>
          <w:rFonts w:ascii="GHEA Grapalat" w:eastAsia="Times New Roman" w:hAnsi="GHEA Grapalat" w:cs="Sylfaen"/>
          <w:sz w:val="20"/>
          <w:szCs w:val="24"/>
          <w:lang w:val="af-ZA"/>
        </w:rPr>
        <w:t xml:space="preserve">.</w:t>
      </w:r>
    </w:p>
    <w:p w14:paraId="3D833A8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8.11 </w:t>
      </w:r>
      <w:r xmlns:w="http://schemas.openxmlformats.org/wordprocessingml/2006/main" w:rsidRPr="00E84C88">
        <w:rPr>
          <w:rFonts w:ascii="Arial" w:eastAsia="Times New Roman" w:hAnsi="Arial" w:cs="Arial"/>
          <w:sz w:val="20"/>
          <w:szCs w:val="24"/>
          <w:lang w:val="es-ES"/>
        </w:rPr>
        <w:t xml:space="preserve">Applications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from opening</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and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from being evaluated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after</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being compiled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is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protocol </w:t>
      </w:r>
      <w:r xmlns:w="http://schemas.openxmlformats.org/wordprocessingml/2006/main" w:rsidRPr="00E84C88">
        <w:rPr>
          <w:rFonts w:ascii="GHEA Grapalat" w:eastAsia="Times New Roman" w:hAnsi="GHEA Grapalat" w:cs="Sylfaen"/>
          <w:sz w:val="20"/>
          <w:szCs w:val="24"/>
          <w:lang w:val="es-ES"/>
        </w:rPr>
        <w:t xml:space="preserv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shopping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about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Armenia</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law</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defined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order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Total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session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protocol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more details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described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evaluation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as a result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recorded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discrepancies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them</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rejection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foundations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at the meeting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members.</w:t>
      </w:r>
    </w:p>
    <w:p w14:paraId="6E68CD9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8.12</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opening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from the end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after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late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than</w:t>
      </w:r>
      <w:r xmlns:w="http://schemas.openxmlformats.org/wordprocessingml/2006/main" w:rsidRPr="00E84C88">
        <w:rPr>
          <w:rFonts w:ascii="GHEA Grapalat" w:eastAsia="Times New Roman" w:hAnsi="GHEA Grapalat" w:cs="Arial"/>
          <w:spacing w:val="-8"/>
          <w:sz w:val="24"/>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day </w:t>
      </w:r>
      <w:r xmlns:w="http://schemas.openxmlformats.org/wordprocessingml/2006/main" w:rsidRPr="00E84C88">
        <w:rPr>
          <w:rFonts w:ascii="GHEA Grapalat" w:eastAsia="Times New Roman" w:hAnsi="GHEA Grapalat" w:cs="Sylfaen"/>
          <w:sz w:val="20"/>
          <w:szCs w:val="24"/>
          <w:lang w:val="af-ZA"/>
        </w:rPr>
        <w:t xml:space="preserve">:</w:t>
      </w:r>
    </w:p>
    <w:p w14:paraId="45A317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af-ZA"/>
        </w:rPr>
        <w:t xml:space="preserve">1)</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evaluation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session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protocol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original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printed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scanned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version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invitation </w:t>
      </w:r>
      <w:r xmlns:w="http://schemas.openxmlformats.org/wordprocessingml/2006/main" w:rsidRPr="00E84C88">
        <w:rPr>
          <w:rFonts w:ascii="GHEA Grapalat" w:eastAsia="Times New Roman" w:hAnsi="GHEA Grapalat" w:cs="Sylfaen"/>
          <w:sz w:val="20"/>
          <w:szCs w:val="20"/>
          <w:lang w:val="hy-AM"/>
        </w:rPr>
        <w:t xml:space="preserve">1</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paragraph </w:t>
      </w:r>
      <w:r xmlns:w="http://schemas.openxmlformats.org/wordprocessingml/2006/main" w:rsidRPr="00E84C88">
        <w:rPr>
          <w:rFonts w:ascii="GHEA Grapalat" w:eastAsia="Times New Roman" w:hAnsi="GHEA Grapalat" w:cs="Sylfaen"/>
          <w:sz w:val="20"/>
          <w:szCs w:val="20"/>
          <w:lang w:val="hy-AM"/>
        </w:rPr>
        <w:t xml:space="preserve">3.5 of </w:t>
      </w:r>
      <w:r xmlns:w="http://schemas.openxmlformats.org/wordprocessingml/2006/main" w:rsidRPr="00E84C88">
        <w:rPr>
          <w:rFonts w:ascii="Arial" w:eastAsia="Times New Roman" w:hAnsi="Arial" w:cs="Arial"/>
          <w:sz w:val="20"/>
          <w:szCs w:val="20"/>
          <w:lang w:val="hy-AM"/>
        </w:rPr>
        <w:t xml:space="preserve">the part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justifications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discussion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summary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contain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information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also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justifications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receive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regarding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publication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newsletter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justifications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presented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session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protocol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its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appropriate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notes </w:t>
      </w:r>
      <w:r xmlns:w="http://schemas.openxmlformats.org/wordprocessingml/2006/main" w:rsidRPr="00E84C88">
        <w:rPr>
          <w:rFonts w:ascii="GHEA Grapalat" w:eastAsia="Times New Roman" w:hAnsi="GHEA Grapalat" w:cs="Sylfaen"/>
          <w:sz w:val="20"/>
          <w:szCs w:val="20"/>
          <w:lang w:val="hy-AM"/>
        </w:rPr>
        <w:t xml:space="preserve">.</w:t>
      </w:r>
    </w:p>
    <w:p w14:paraId="1CD9E0C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2) </w:t>
      </w:r>
      <w:r xmlns:w="http://schemas.openxmlformats.org/wordprocessingml/2006/main" w:rsidRPr="00E84C88">
        <w:rPr>
          <w:rFonts w:ascii="Arial" w:eastAsia="Times New Roman" w:hAnsi="Arial" w:cs="Arial"/>
          <w:sz w:val="20"/>
          <w:szCs w:val="24"/>
          <w:lang w:val="af-ZA"/>
        </w:rPr>
        <w:t xml:space="preserve">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evaluator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Commission </w:t>
      </w:r>
      <w:r xmlns:w="http://schemas.openxmlformats.org/wordprocessingml/2006/main" w:rsidRPr="00E84C88">
        <w:rPr>
          <w:rFonts w:ascii="GHEA Grapalat" w:eastAsia="Times New Roman" w:hAnsi="GHEA Grapalat" w:cs="Sylfaen"/>
          <w:sz w:val="20"/>
          <w:szCs w:val="24"/>
          <w:lang w:val="af-ZA"/>
        </w:rPr>
        <w:t xml:space="preserve">applications</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at the meeting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members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signed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interests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collision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absence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announcements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from the originals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printed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scanned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versions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publication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Bulletin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w:t>
      </w:r>
      <w:r xmlns:w="http://schemas.openxmlformats.org/wordprocessingml/2006/main" w:rsidRPr="00E84C88">
        <w:rPr>
          <w:rFonts w:ascii="Arial" w:eastAsia="Times New Roman" w:hAnsi="Arial" w:cs="Arial"/>
          <w:sz w:val="20"/>
          <w:szCs w:val="24"/>
          <w:lang w:val="af-ZA"/>
        </w:rPr>
        <w:t xml:space="preserve">members </w:t>
      </w:r>
      <w:r xmlns:w="http://schemas.openxmlformats.org/wordprocessingml/2006/main" w:rsidRPr="00E84C88">
        <w:rPr>
          <w:rFonts w:ascii="GHEA Grapalat" w:eastAsia="Times New Roman" w:hAnsi="GHEA Grapalat" w:cs="Sylfaen"/>
          <w:sz w:val="20"/>
          <w:szCs w:val="24"/>
          <w:lang w:val="af-ZA"/>
        </w:rPr>
        <w:t xml:space="preserve">who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works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participates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evaluation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from the session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after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invited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at the meetings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the sub-clause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w:t>
      </w:r>
      <w:r xmlns:w="http://schemas.openxmlformats.org/wordprocessingml/2006/main" w:rsidRPr="00E84C88">
        <w:rPr>
          <w:rFonts w:ascii="Arial" w:eastAsia="Times New Roman" w:hAnsi="Arial" w:cs="Arial"/>
          <w:sz w:val="20"/>
          <w:szCs w:val="24"/>
          <w:lang w:val="af-ZA"/>
        </w:rPr>
        <w:t xml:space="preserve">statements </w:t>
      </w:r>
      <w:r xmlns:w="http://schemas.openxmlformats.org/wordprocessingml/2006/main" w:rsidRPr="00E84C88">
        <w:rPr>
          <w:rFonts w:ascii="GHEA Grapalat" w:eastAsia="Times New Roman" w:hAnsi="GHEA Grapalat" w:cs="Sylfaen"/>
          <w:sz w:val="20"/>
          <w:szCs w:val="24"/>
          <w:lang w:val="af-ZA"/>
        </w:rPr>
        <w:t xml:space="preserve">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newsletter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publication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day </w:t>
      </w:r>
      <w:r xmlns:w="http://schemas.openxmlformats.org/wordprocessingml/2006/main" w:rsidRPr="00E84C88">
        <w:rPr>
          <w:rFonts w:ascii="GHEA Grapalat" w:eastAsia="Times New Roman" w:hAnsi="GHEA Grapalat" w:cs="Sylfaen"/>
          <w:sz w:val="20"/>
          <w:szCs w:val="24"/>
          <w:lang w:val="af-ZA"/>
        </w:rPr>
        <w:t xml:space="preserve">.</w:t>
      </w:r>
    </w:p>
    <w:p w14:paraId="6D91DC0E" w14:textId="77777777" w:rsidR="00E82197" w:rsidRPr="00E84C88" w:rsidRDefault="00532D6C" w:rsidP="00E82197">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4"/>
          <w:szCs w:val="24"/>
          <w:lang w:val="af-ZA"/>
        </w:rPr>
        <w:tab xmlns:w="http://schemas.openxmlformats.org/wordprocessingml/2006/main"/>
      </w:r>
      <w:r xmlns:w="http://schemas.openxmlformats.org/wordprocessingml/2006/main" w:rsidR="00E82197" w:rsidRPr="00E84C88">
        <w:rPr>
          <w:rFonts w:ascii="GHEA Grapalat" w:eastAsia="Times New Roman" w:hAnsi="GHEA Grapalat" w:cs="Sylfaen"/>
          <w:sz w:val="20"/>
          <w:szCs w:val="24"/>
          <w:lang w:val="af-ZA"/>
        </w:rPr>
        <w:t xml:space="preserve">8.13 </w:t>
      </w:r>
      <w:r xmlns:w="http://schemas.openxmlformats.org/wordprocessingml/2006/main" w:rsidR="00E82197" w:rsidRPr="00E84C88">
        <w:rPr>
          <w:rFonts w:ascii="Arial" w:eastAsia="Times New Roman" w:hAnsi="Arial" w:cs="Arial"/>
          <w:sz w:val="20"/>
          <w:szCs w:val="24"/>
          <w:lang w:val="en-US"/>
        </w:rPr>
        <w:t xml:space="preserve">Law </w:t>
      </w:r>
      <w:r xmlns:w="http://schemas.openxmlformats.org/wordprocessingml/2006/main" w:rsidR="00E82197" w:rsidRPr="00E84C88">
        <w:rPr>
          <w:rFonts w:ascii="GHEA Grapalat" w:eastAsia="Times New Roman" w:hAnsi="GHEA Grapalat" w:cs="Sylfaen"/>
          <w:sz w:val="20"/>
          <w:szCs w:val="24"/>
          <w:lang w:val="af-ZA"/>
        </w:rPr>
        <w:t xml:space="preserve">6</w:t>
      </w:r>
      <w:r xmlns:w="http://schemas.openxmlformats.org/wordprocessingml/2006/main" w:rsidR="00E82197" w:rsidRPr="00E84C88">
        <w:rPr>
          <w:rFonts w:ascii="Arial" w:eastAsia="Times New Roman" w:hAnsi="Arial" w:cs="Arial"/>
          <w:sz w:val="20"/>
          <w:szCs w:val="24"/>
          <w:lang w:val="en-US"/>
        </w:rPr>
        <w:t xml:space="preser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en-US"/>
        </w:rPr>
        <w:t xml:space="preserve">Article </w:t>
      </w:r>
      <w:r xmlns:w="http://schemas.openxmlformats.org/wordprocessingml/2006/main" w:rsidR="00E82197" w:rsidRPr="00E84C88">
        <w:rPr>
          <w:rFonts w:ascii="GHEA Grapalat" w:eastAsia="Times New Roman" w:hAnsi="GHEA Grapalat" w:cs="Sylfaen"/>
          <w:sz w:val="20"/>
          <w:szCs w:val="24"/>
          <w:lang w:val="af-ZA"/>
        </w:rPr>
        <w:t xml:space="preserve">1</w:t>
      </w:r>
      <w:r xmlns:w="http://schemas.openxmlformats.org/wordprocessingml/2006/main" w:rsidR="00E82197" w:rsidRPr="00E84C88">
        <w:rPr>
          <w:rFonts w:ascii="Arial" w:eastAsia="Times New Roman" w:hAnsi="Arial" w:cs="Arial"/>
          <w:sz w:val="20"/>
          <w:szCs w:val="24"/>
          <w:lang w:val="en-US"/>
        </w:rPr>
        <w:t xml:space="preser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en-US"/>
        </w:rPr>
        <w:t xml:space="preserve">Part </w:t>
      </w:r>
      <w:r xmlns:w="http://schemas.openxmlformats.org/wordprocessingml/2006/main" w:rsidR="00E82197" w:rsidRPr="00E84C88">
        <w:rPr>
          <w:rFonts w:ascii="GHEA Grapalat" w:eastAsia="Times New Roman" w:hAnsi="GHEA Grapalat" w:cs="Sylfaen"/>
          <w:sz w:val="20"/>
          <w:szCs w:val="24"/>
          <w:lang w:val="af-ZA"/>
        </w:rPr>
        <w:t xml:space="preserve">6</w:t>
      </w:r>
      <w:r xmlns:w="http://schemas.openxmlformats.org/wordprocessingml/2006/main" w:rsidR="00E82197" w:rsidRPr="00E84C88">
        <w:rPr>
          <w:rFonts w:ascii="Arial" w:eastAsia="Times New Roman" w:hAnsi="Arial" w:cs="Arial"/>
          <w:sz w:val="20"/>
          <w:szCs w:val="24"/>
          <w:lang w:val="en-US"/>
        </w:rPr>
        <w:t xml:space="preser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en-US"/>
        </w:rPr>
        <w:t xml:space="preserve">with a dot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en-US"/>
        </w:rPr>
        <w:t xml:space="preserve">intended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en-US"/>
        </w:rPr>
        <w:t xml:space="preserve">the foundations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en-US"/>
        </w:rPr>
        <w:t xml:space="preserve">in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en-US"/>
        </w:rPr>
        <w:t xml:space="preserve">application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en-US"/>
        </w:rPr>
        <w:t xml:space="preserve">to come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in case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customer's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leader</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reasoned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decision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basis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authorized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body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participant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inclusion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shopping</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the process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participate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right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having none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participants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on the list.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Total</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in which</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this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at the point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mentioned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decision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customer's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leader</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making</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purchase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procedure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failed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be announced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or</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sealed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contract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regarding</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announcement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publish</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or</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contract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one-sided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solve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about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announcement</w:t>
      </w:r>
      <w:r xmlns:w="http://schemas.openxmlformats.org/wordprocessingml/2006/main" w:rsidR="00E82197" w:rsidRPr="00E84C88">
        <w:rPr>
          <w:rFonts w:ascii="GHEA Grapalat" w:eastAsia="Times New Roman" w:hAnsi="GHEA Grapalat" w:cs="Sylfaen"/>
          <w:sz w:val="20"/>
          <w:szCs w:val="24"/>
          <w:lang w:val="hy-AM"/>
        </w:rPr>
        <w:t xml:space="preserve"> </w:t>
      </w:r>
      <w:r xmlns:w="http://schemas.openxmlformats.org/wordprocessingml/2006/main" w:rsidR="00E82197" w:rsidRPr="00E84C88">
        <w:rPr>
          <w:rFonts w:ascii="Arial" w:eastAsia="Times New Roman" w:hAnsi="Arial" w:cs="Arial"/>
          <w:sz w:val="20"/>
          <w:szCs w:val="24"/>
        </w:rPr>
        <w:t xml:space="preserve">to publish </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hy-AM"/>
        </w:rPr>
        <w:t xml:space="preserve">the notice </w:t>
      </w:r>
      <w:r xmlns:w="http://schemas.openxmlformats.org/wordprocessingml/2006/main" w:rsidR="00E82197" w:rsidRPr="00E84C88">
        <w:rPr>
          <w:rFonts w:ascii="GHEA Grapalat" w:eastAsia="Times New Roman" w:hAnsi="GHEA Grapalat" w:cs="Sylfaen"/>
          <w:sz w:val="20"/>
          <w:szCs w:val="24"/>
          <w:lang w:val="af-ZA"/>
        </w:rPr>
        <w:t xml:space="preser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on the day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subsequent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tenth</w:t>
      </w:r>
      <w:r xmlns:w="http://schemas.openxmlformats.org/wordprocessingml/2006/main" w:rsidR="00E82197" w:rsidRPr="00E84C88">
        <w:rPr>
          <w:rFonts w:ascii="Arial" w:eastAsia="Times New Roman" w:hAnsi="Arial" w:cs="Arial"/>
          <w:sz w:val="20"/>
          <w:szCs w:val="24"/>
          <w:lang w:val="hy-AM"/>
        </w:rPr>
        <w:t xml:space="preserve">​</w:t>
      </w:r>
      <w:r xmlns:w="http://schemas.openxmlformats.org/wordprocessingml/2006/main" w:rsidR="00E82197" w:rsidRPr="00E84C88">
        <w:rPr>
          <w:rFonts w:ascii="GHEA Grapalat" w:eastAsia="Times New Roman" w:hAnsi="GHEA Grapalat" w:cs="Sylfaen"/>
          <w:sz w:val="20"/>
          <w:szCs w:val="24"/>
          <w:lang w:val="hy-AM"/>
        </w:rPr>
        <w:t xml:space="preserve"> </w:t>
      </w:r>
      <w:r xmlns:w="http://schemas.openxmlformats.org/wordprocessingml/2006/main" w:rsidR="00E82197" w:rsidRPr="00E84C88">
        <w:rPr>
          <w:rFonts w:ascii="Arial" w:eastAsia="Times New Roman" w:hAnsi="Arial" w:cs="Arial"/>
          <w:sz w:val="20"/>
          <w:szCs w:val="24"/>
          <w:lang w:val="hy-AM"/>
        </w:rPr>
        <w:t xml:space="preserve">Day </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Decision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be held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subsequent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day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lang w:val="af-ZA"/>
        </w:rPr>
        <w:t xml:space="preserve">written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provided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authorized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the body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and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Participant </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Authorized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body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participant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inclusion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shopping</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the process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participate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right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having none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participants</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on the list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decision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receive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subsequent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fortieth</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on the day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subsequent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fifth</w:t>
      </w:r>
      <w:r xmlns:w="http://schemas.openxmlformats.org/wordprocessingml/2006/main" w:rsidR="00E82197" w:rsidRPr="00E84C88">
        <w:rPr>
          <w:rFonts w:ascii="Arial" w:eastAsia="Times New Roman" w:hAnsi="Arial" w:cs="Arial"/>
          <w:sz w:val="20"/>
          <w:szCs w:val="24"/>
          <w:lang w:val="en-US"/>
        </w:rPr>
        <w:t xml:space="preser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day </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and</w:t>
      </w:r>
      <w:r xmlns:w="http://schemas.openxmlformats.org/wordprocessingml/2006/main" w:rsidR="00E82197" w:rsidRPr="00E84C88">
        <w:rPr>
          <w:rFonts w:ascii="Arial" w:eastAsia="Times New Roman" w:hAnsi="Arial" w:cs="Arial"/>
          <w:sz w:val="20"/>
          <w:szCs w:val="24"/>
          <w:lang w:val="en-US"/>
        </w:rPr>
        <w:t xml:space="preser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decision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receive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subsequent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fortieth</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day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as of</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participant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by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decision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appeal</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regarding</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initiated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and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unfinished</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judicial</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case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availability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in this case </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the data</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judicial</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on the job</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final</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judicial</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act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strength</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to enter</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on the day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subsequent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fifth</w:t>
      </w:r>
      <w:r xmlns:w="http://schemas.openxmlformats.org/wordprocessingml/2006/main" w:rsidR="00E82197" w:rsidRPr="00E84C88">
        <w:rPr>
          <w:rFonts w:ascii="Arial" w:eastAsia="Times New Roman" w:hAnsi="Arial" w:cs="Arial"/>
          <w:sz w:val="20"/>
          <w:szCs w:val="24"/>
          <w:lang w:val="en-US"/>
        </w:rPr>
        <w:t xml:space="preser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day </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if</w:t>
      </w:r>
      <w:r xmlns:w="http://schemas.openxmlformats.org/wordprocessingml/2006/main" w:rsidR="00E82197" w:rsidRPr="00E84C88">
        <w:rPr>
          <w:rFonts w:ascii="Arial" w:eastAsia="Times New Roman" w:hAnsi="Arial" w:cs="Arial"/>
          <w:sz w:val="20"/>
          <w:szCs w:val="24"/>
          <w:lang w:val="en-US"/>
        </w:rPr>
        <w:t xml:space="preserve">​</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judicial</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examination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with result</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decision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execution</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possibility</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no</w:t>
      </w:r>
      <w:r xmlns:w="http://schemas.openxmlformats.org/wordprocessingml/2006/main" w:rsidR="00E82197" w:rsidRPr="00E84C88">
        <w:rPr>
          <w:rFonts w:ascii="GHEA Grapalat" w:eastAsia="Times New Roman" w:hAnsi="GHEA Grapalat" w:cs="Sylfaen"/>
          <w:sz w:val="20"/>
          <w:szCs w:val="24"/>
          <w:lang w:val="af-ZA"/>
        </w:rPr>
        <w:t xml:space="preserve"> </w:t>
      </w:r>
      <w:r xmlns:w="http://schemas.openxmlformats.org/wordprocessingml/2006/main" w:rsidR="00E82197" w:rsidRPr="00E84C88">
        <w:rPr>
          <w:rFonts w:ascii="Arial" w:eastAsia="Times New Roman" w:hAnsi="Arial" w:cs="Arial"/>
          <w:sz w:val="20"/>
          <w:szCs w:val="24"/>
        </w:rPr>
        <w:t xml:space="preserve">disappeared </w:t>
      </w:r>
      <w:r xmlns:w="http://schemas.openxmlformats.org/wordprocessingml/2006/main" w:rsidR="00E82197" w:rsidRPr="00E84C88">
        <w:rPr>
          <w:rFonts w:ascii="Arial" w:eastAsia="Times New Roman" w:hAnsi="Arial" w:cs="Arial"/>
          <w:sz w:val="20"/>
          <w:szCs w:val="24"/>
          <w:lang w:val="hy-AM"/>
        </w:rPr>
        <w:t xml:space="preserve">.</w:t>
      </w:r>
    </w:p>
    <w:p w14:paraId="0FB3FF26" w14:textId="77777777" w:rsidR="00E82197" w:rsidRPr="00E84C88" w:rsidRDefault="00E82197" w:rsidP="00E82197">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af-ZA"/>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which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if:</w:t>
      </w:r>
    </w:p>
    <w:p w14:paraId="0750043D" w14:textId="77777777" w:rsidR="00E82197" w:rsidRPr="00E84C88" w:rsidRDefault="00E82197" w:rsidP="00E82197">
      <w:pPr xmlns:w="http://schemas.openxmlformats.org/wordprocessingml/2006/main">
        <w:numPr>
          <w:ilvl w:val="0"/>
          <w:numId w:val="18"/>
        </w:numPr>
        <w:spacing w:after="0" w:line="240" w:lineRule="auto"/>
        <w:ind w:left="0" w:firstLine="375"/>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af-ZA"/>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with a dot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intended for: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authorized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body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as of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person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amount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client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on the list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include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reasoned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authorized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body</w:t>
      </w:r>
      <w:r xmlns:w="http://schemas.openxmlformats.org/wordprocessingml/2006/main" w:rsidRPr="00E84C88">
        <w:rPr>
          <w:rFonts w:ascii="GHEA Grapalat" w:eastAsia="Times New Roman" w:hAnsi="GHEA Grapalat" w:cs="Sylfaen"/>
          <w:sz w:val="20"/>
          <w:szCs w:val="24"/>
          <w:lang w:val="af-ZA"/>
        </w:rPr>
        <w:t xml:space="preserve">​</w:t>
      </w:r>
    </w:p>
    <w:p w14:paraId="23BF4AD0" w14:textId="77777777" w:rsidR="00E82197" w:rsidRPr="00E84C88" w:rsidRDefault="00E82197" w:rsidP="00E82197">
      <w:pPr xmlns:w="http://schemas.openxmlformats.org/wordprocessingml/2006/main">
        <w:numPr>
          <w:ilvl w:val="0"/>
          <w:numId w:val="18"/>
        </w:numPr>
        <w:spacing w:after="0" w:line="240" w:lineRule="auto"/>
        <w:ind w:left="0" w:firstLine="375"/>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person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of money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payment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implemented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authorized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body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rPr>
        <w:t xml:space="preserve">be completed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later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later </w:t>
      </w:r>
      <w:r xmlns:w="http://schemas.openxmlformats.org/wordprocessingml/2006/main" w:rsidRPr="00E84C88">
        <w:rPr>
          <w:rFonts w:ascii="GHEA Grapalat" w:eastAsia="Times New Roman" w:hAnsi="GHEA Grapalat" w:cs="Sylfaen"/>
          <w:sz w:val="20"/>
          <w:szCs w:val="24"/>
          <w:lang w:val="af-ZA"/>
        </w:rPr>
        <w:t xml:space="preserve">than</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person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 the list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include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day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client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written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informs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authorized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body </w:t>
      </w:r>
      <w:r xmlns:w="http://schemas.openxmlformats.org/wordprocessingml/2006/main" w:rsidRPr="00E84C88">
        <w:rPr>
          <w:rFonts w:ascii="GHEA Grapalat" w:eastAsia="Times New Roman" w:hAnsi="GHEA Grapalat" w:cs="Sylfaen"/>
          <w:sz w:val="20"/>
          <w:szCs w:val="24"/>
          <w:lang w:val="af-ZA"/>
        </w:rPr>
        <w:t xml:space="preserve">whose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included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 the list </w:t>
      </w:r>
      <w:r xmlns:w="http://schemas.openxmlformats.org/wordprocessingml/2006/main" w:rsidRPr="00E84C88">
        <w:rPr>
          <w:rFonts w:ascii="GHEA Grapalat" w:eastAsia="Times New Roman" w:hAnsi="GHEA Grapalat" w:cs="Sylfaen"/>
          <w:sz w:val="20"/>
          <w:szCs w:val="24"/>
          <w:lang w:val="af-ZA"/>
        </w:rPr>
        <w:t xml:space="preserve">.</w:t>
      </w:r>
    </w:p>
    <w:p w14:paraId="7CA5DF4E" w14:textId="77777777" w:rsidR="00532D6C" w:rsidRPr="00E84C88" w:rsidRDefault="00532D6C" w:rsidP="00E82197">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color w:val="000000"/>
          <w:sz w:val="20"/>
          <w:szCs w:val="20"/>
          <w:lang w:val="af-ZA"/>
        </w:rPr>
        <w:t xml:space="preserve">8.14 </w:t>
      </w:r>
      <w:r xmlns:w="http://schemas.openxmlformats.org/wordprocessingml/2006/main" w:rsidRPr="00E84C88">
        <w:rPr>
          <w:rFonts w:ascii="Arial" w:eastAsia="Times New Roman" w:hAnsi="Arial" w:cs="Arial"/>
          <w:color w:val="000000"/>
          <w:sz w:val="20"/>
          <w:szCs w:val="20"/>
          <w:lang w:val="en-US"/>
        </w:rPr>
        <w:t xml:space="preserve">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participant</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Article </w:t>
      </w:r>
      <w:r xmlns:w="http://schemas.openxmlformats.org/wordprocessingml/2006/main" w:rsidRPr="00E84C88">
        <w:rPr>
          <w:rFonts w:ascii="GHEA Grapalat" w:eastAsia="Times New Roman" w:hAnsi="GHEA Grapalat" w:cs="Times New Roman"/>
          <w:color w:val="000000"/>
          <w:sz w:val="20"/>
          <w:szCs w:val="20"/>
          <w:lang w:val="hy-AM"/>
        </w:rPr>
        <w:t xml:space="preserve">6 </w:t>
      </w:r>
      <w:r xmlns:w="http://schemas.openxmlformats.org/wordprocessingml/2006/main" w:rsidRPr="00E84C88">
        <w:rPr>
          <w:rFonts w:ascii="Arial" w:eastAsia="Times New Roman" w:hAnsi="Arial" w:cs="Arial"/>
          <w:color w:val="000000"/>
          <w:sz w:val="20"/>
          <w:szCs w:val="20"/>
          <w:lang w:val="hy-AM"/>
        </w:rPr>
        <w:t xml:space="preserve">of </w:t>
      </w:r>
      <w:r xmlns:w="http://schemas.openxmlformats.org/wordprocessingml/2006/main" w:rsidRPr="00E84C88">
        <w:rPr>
          <w:rFonts w:ascii="Arial" w:eastAsia="Times New Roman" w:hAnsi="Arial" w:cs="Arial"/>
          <w:color w:val="000000"/>
          <w:sz w:val="20"/>
          <w:szCs w:val="20"/>
          <w:lang w:val="en-US"/>
        </w:rPr>
        <w:t xml:space="preserve">the Law</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Article </w:t>
      </w:r>
      <w:r xmlns:w="http://schemas.openxmlformats.org/wordprocessingml/2006/main" w:rsidRPr="00E84C88">
        <w:rPr>
          <w:rFonts w:ascii="GHEA Grapalat" w:eastAsia="Times New Roman" w:hAnsi="GHEA Grapalat" w:cs="Times New Roman"/>
          <w:color w:val="000000"/>
          <w:sz w:val="20"/>
          <w:szCs w:val="20"/>
          <w:lang w:val="hy-AM"/>
        </w:rPr>
        <w:t xml:space="preserve">1</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Part </w:t>
      </w:r>
      <w:r xmlns:w="http://schemas.openxmlformats.org/wordprocessingml/2006/main" w:rsidRPr="00E84C88">
        <w:rPr>
          <w:rFonts w:ascii="GHEA Grapalat" w:eastAsia="Times New Roman" w:hAnsi="GHEA Grapalat" w:cs="Times New Roman"/>
          <w:color w:val="000000"/>
          <w:sz w:val="20"/>
          <w:szCs w:val="20"/>
          <w:lang w:val="hy-AM"/>
        </w:rPr>
        <w:t xml:space="preserve">5</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and </w:t>
      </w:r>
      <w:r xmlns:w="http://schemas.openxmlformats.org/wordprocessingml/2006/main" w:rsidRPr="00E84C88">
        <w:rPr>
          <w:rFonts w:ascii="GHEA Grapalat" w:eastAsia="Times New Roman" w:hAnsi="GHEA Grapalat" w:cs="Times New Roman"/>
          <w:color w:val="000000"/>
          <w:sz w:val="20"/>
          <w:szCs w:val="20"/>
          <w:lang w:val="hy-AM"/>
        </w:rPr>
        <w:t xml:space="preserve">6th</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parts</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intended</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lists</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included</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application</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day</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then </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then</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data</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application</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subject</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not</w:t>
      </w:r>
      <w:r xmlns:w="http://schemas.openxmlformats.org/wordprocessingml/2006/main" w:rsidRPr="00E84C88">
        <w:rPr>
          <w:rFonts w:ascii="GHEA Grapalat" w:eastAsia="Times New Roman" w:hAnsi="GHEA Grapalat" w:cs="Times New Roman"/>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rejection </w:t>
      </w:r>
      <w:r xmlns:w="http://schemas.openxmlformats.org/wordprocessingml/2006/main" w:rsidRPr="00E84C88">
        <w:rPr>
          <w:rFonts w:ascii="GHEA Grapalat" w:eastAsia="Times New Roman" w:hAnsi="GHEA Grapalat" w:cs="Sylfaen"/>
          <w:sz w:val="20"/>
          <w:szCs w:val="20"/>
          <w:lang w:val="af-ZA"/>
        </w:rPr>
        <w:t xml:space="preserve">.</w:t>
      </w:r>
    </w:p>
    <w:p w14:paraId="0274BA10" w14:textId="77777777" w:rsidR="00532D6C" w:rsidRPr="00E84C88" w:rsidRDefault="00532D6C" w:rsidP="00532D6C">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8.15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Section </w:t>
      </w:r>
      <w:r xmlns:w="http://schemas.openxmlformats.org/wordprocessingml/2006/main" w:rsidRPr="00E84C88">
        <w:rPr>
          <w:rFonts w:ascii="GHEA Grapalat" w:eastAsia="Times New Roman" w:hAnsi="GHEA Grapalat" w:cs="Sylfaen"/>
          <w:sz w:val="20"/>
          <w:szCs w:val="24"/>
          <w:lang w:val="af-ZA"/>
        </w:rPr>
        <w:t xml:space="preserve">8.8 </w:t>
      </w:r>
      <w:r xmlns:w="http://schemas.openxmlformats.org/wordprocessingml/2006/main" w:rsidRPr="00E84C88">
        <w:rPr>
          <w:rFonts w:ascii="Arial" w:eastAsia="Times New Roman" w:hAnsi="Arial" w:cs="Arial"/>
          <w:sz w:val="20"/>
          <w:szCs w:val="24"/>
          <w:lang w:val="af-ZA"/>
        </w:rPr>
        <w:t xml:space="preserve">and </w:t>
      </w:r>
      <w:r xmlns:w="http://schemas.openxmlformats.org/wordprocessingml/2006/main" w:rsidRPr="00E84C88">
        <w:rPr>
          <w:rFonts w:ascii="GHEA Grapalat" w:eastAsia="Times New Roman" w:hAnsi="GHEA Grapalat" w:cs="Sylfaen"/>
          <w:sz w:val="20"/>
          <w:szCs w:val="24"/>
          <w:lang w:val="af-ZA"/>
        </w:rPr>
        <w:t xml:space="preserve">8.9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Arial" w:eastAsia="Times New Roman" w:hAnsi="Arial" w:cs="Arial"/>
          <w:sz w:val="20"/>
          <w:szCs w:val="24"/>
        </w:rPr>
        <w:t xml:space="preserve">paragraphs</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documents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within the 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hand over to </w:t>
      </w:r>
      <w:r xmlns:w="http://schemas.openxmlformats.org/wordprocessingml/2006/main" w:rsidRPr="00E84C88">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E84C88">
        <w:rPr>
          <w:rFonts w:ascii="Arial" w:eastAsia="Times New Roman" w:hAnsi="Arial" w:cs="Arial"/>
          <w:sz w:val="20"/>
          <w:szCs w:val="24"/>
        </w:rPr>
        <w:t xml:space="preserve">the meeting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 </w:t>
      </w:r>
      <w:r xmlns:w="http://schemas.openxmlformats.org/wordprocessingml/2006/main" w:rsidRPr="00E84C88">
        <w:rPr>
          <w:rFonts w:ascii="Arial" w:eastAsia="Times New Roman" w:hAnsi="Arial" w:cs="Arial"/>
          <w:sz w:val="20"/>
          <w:szCs w:val="24"/>
          <w:lang w:val="en-US"/>
        </w:rPr>
        <w:t xml:space="preserve">to</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latter: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post office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send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via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obliged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documents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receive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confirm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their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receive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circumstance: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rPr>
        <w:t xml:space="preserve">mentioned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his/her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the mail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post office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confirmation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through </w:t>
      </w:r>
      <w:r xmlns:w="http://schemas.openxmlformats.org/wordprocessingml/2006/main" w:rsidRPr="00E84C88">
        <w:rPr>
          <w:rFonts w:ascii="GHEA Grapalat" w:eastAsia="Times New Roman" w:hAnsi="GHEA Grapalat" w:cs="Sylfaen"/>
          <w:sz w:val="20"/>
          <w:szCs w:val="24"/>
          <w:lang w:val="af-ZA"/>
        </w:rPr>
        <w:t xml:space="preserve">.</w:t>
      </w:r>
    </w:p>
    <w:p w14:paraId="53129BB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8.16 </w:t>
      </w:r>
      <w:r xmlns:w="http://schemas.openxmlformats.org/wordprocessingml/2006/main" w:rsidRPr="00E84C88">
        <w:rPr>
          <w:rFonts w:ascii="Arial" w:eastAsia="Times New Roman" w:hAnsi="Arial" w:cs="Arial"/>
          <w:sz w:val="20"/>
          <w:szCs w:val="24"/>
        </w:rPr>
        <w:t xml:space="preserve">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representatives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at the sessions.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representatives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demand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sessions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protocols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copies </w:t>
      </w:r>
      <w:r xmlns:w="http://schemas.openxmlformats.org/wordprocessingml/2006/main" w:rsidRPr="00E84C88">
        <w:rPr>
          <w:rFonts w:ascii="GHEA Grapalat" w:eastAsia="Times New Roman" w:hAnsi="GHEA Grapalat" w:cs="Sylfaen"/>
          <w:sz w:val="20"/>
          <w:szCs w:val="24"/>
          <w:lang w:val="af-ZA"/>
        </w:rPr>
        <w:t xml:space="preserve">that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provided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calendar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p>
    <w:p w14:paraId="0BEC22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8.17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customer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notifications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mentioned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the post office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send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through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his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her side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the mail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mentioned </w:t>
      </w:r>
      <w:r xmlns:w="http://schemas.openxmlformats.org/wordprocessingml/2006/main" w:rsidRPr="00E84C88">
        <w:rPr>
          <w:rFonts w:ascii="GHEA Grapalat" w:eastAsia="Times New Roman" w:hAnsi="GHEA Grapalat" w:cs="Sylfaen"/>
          <w:sz w:val="20"/>
          <w:szCs w:val="24"/>
          <w:lang w:val="af-ZA"/>
        </w:rPr>
        <w:t xml:space="preserve">by </w:t>
      </w:r>
      <w:r xmlns:w="http://schemas.openxmlformats.org/wordprocessingml/2006/main" w:rsidRPr="00E84C88">
        <w:rPr>
          <w:rFonts w:ascii="Arial" w:eastAsia="Times New Roman" w:hAnsi="Arial" w:cs="Arial"/>
          <w:sz w:val="20"/>
          <w:szCs w:val="24"/>
        </w:rPr>
        <w:t xml:space="preserve">the 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post office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af-ZA"/>
        </w:rPr>
        <w:t xml:space="preserve">to be sent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through </w:t>
      </w:r>
      <w:r xmlns:w="http://schemas.openxmlformats.org/wordprocessingml/2006/main" w:rsidRPr="00E84C88">
        <w:rPr>
          <w:rFonts w:ascii="GHEA Grapalat" w:eastAsia="Times New Roman" w:hAnsi="GHEA Grapalat" w:cs="Times New Roman"/>
          <w:sz w:val="20"/>
          <w:szCs w:val="20"/>
          <w:lang w:val="af-ZA"/>
        </w:rPr>
        <w:t xml:space="preserve">.</w:t>
      </w:r>
    </w:p>
    <w:p w14:paraId="7CF2B9B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Electronic </w:t>
      </w:r>
      <w:r xmlns:w="http://schemas.openxmlformats.org/wordprocessingml/2006/main" w:rsidRPr="00E84C88">
        <w:rPr>
          <w:rFonts w:ascii="Arial" w:eastAsia="Times New Roman" w:hAnsi="Arial" w:cs="Arial"/>
          <w:sz w:val="20"/>
          <w:szCs w:val="20"/>
          <w:lang w:val="af-ZA"/>
        </w:rPr>
        <w:t xml:space="preserve">information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documents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the way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exchange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case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sending </w:t>
      </w:r>
      <w:r xmlns:w="http://schemas.openxmlformats.org/wordprocessingml/2006/main" w:rsidRPr="00E84C88">
        <w:rPr>
          <w:rFonts w:ascii="Arial" w:eastAsia="Times New Roman" w:hAnsi="Arial" w:cs="Arial"/>
          <w:sz w:val="20"/>
          <w:szCs w:val="20"/>
          <w:lang w:val="af-ZA"/>
        </w:rPr>
        <w:t xml:space="preserve">information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documents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approved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original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the document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a printed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scanned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version </w:t>
      </w:r>
      <w:r xmlns:w="http://schemas.openxmlformats.org/wordprocessingml/2006/main" w:rsidRPr="00E84C88">
        <w:rPr>
          <w:rFonts w:ascii="GHEA Grapalat" w:eastAsia="Times New Roman" w:hAnsi="GHEA Grapalat" w:cs="Times New Roman"/>
          <w:sz w:val="20"/>
          <w:szCs w:val="20"/>
          <w:lang w:val="af-ZA"/>
        </w:rPr>
        <w:t xml:space="preserve">.</w:t>
      </w:r>
    </w:p>
    <w:p w14:paraId="06CBB22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af-ZA"/>
        </w:rPr>
        <w:t xml:space="preserve">8. </w:t>
      </w:r>
      <w:r xmlns:w="http://schemas.openxmlformats.org/wordprocessingml/2006/main" w:rsidRPr="00E84C88">
        <w:rPr>
          <w:rFonts w:ascii="GHEA Grapalat" w:eastAsia="Times New Roman" w:hAnsi="GHEA Grapalat" w:cs="Times New Roman"/>
          <w:sz w:val="20"/>
          <w:szCs w:val="20"/>
          <w:lang w:val="af-ZA"/>
        </w:rPr>
        <w:t xml:space="preserve">18 </w:t>
      </w:r>
      <w:r xmlns:w="http://schemas.openxmlformats.org/wordprocessingml/2006/main" w:rsidRPr="00E84C88">
        <w:rPr>
          <w:rFonts w:ascii="Arial" w:eastAsia="Times New Roman" w:hAnsi="Arial" w:cs="Arial"/>
          <w:sz w:val="20"/>
          <w:szCs w:val="20"/>
          <w:lang w:val="af-ZA"/>
        </w:rPr>
        <w:t xml:space="preserve">Applications</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assessment</w:t>
      </w:r>
      <w:r xmlns:w="http://schemas.openxmlformats.org/wordprocessingml/2006/main" w:rsidRPr="00E84C88">
        <w:rPr>
          <w:rFonts w:ascii="GHEA Grapalat" w:eastAsia="Times New Roman" w:hAnsi="GHEA Grapalat" w:cs="Arial"/>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and</w:t>
      </w:r>
      <w:r xmlns:w="http://schemas.openxmlformats.org/wordprocessingml/2006/main" w:rsidRPr="00E84C88">
        <w:rPr>
          <w:rFonts w:ascii="GHEA Grapalat" w:eastAsia="Times New Roman" w:hAnsi="GHEA Grapalat" w:cs="Arial"/>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chosen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decision</w:t>
      </w:r>
      <w:r xmlns:w="http://schemas.openxmlformats.org/wordprocessingml/2006/main" w:rsidRPr="00E84C88">
        <w:rPr>
          <w:rFonts w:ascii="GHEA Grapalat" w:eastAsia="Times New Roman" w:hAnsi="GHEA Grapalat" w:cs="Arial"/>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implemented</w:t>
      </w:r>
      <w:r xmlns:w="http://schemas.openxmlformats.org/wordprocessingml/2006/main" w:rsidRPr="00E84C88">
        <w:rPr>
          <w:rFonts w:ascii="GHEA Grapalat" w:eastAsia="Times New Roman" w:hAnsi="GHEA Grapalat" w:cs="Arial"/>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Arial"/>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according to</w:t>
      </w:r>
      <w:r xmlns:w="http://schemas.openxmlformats.org/wordprocessingml/2006/main" w:rsidRPr="00E84C88">
        <w:rPr>
          <w:rFonts w:ascii="GHEA Grapalat" w:eastAsia="Times New Roman" w:hAnsi="GHEA Grapalat" w:cs="Arial"/>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separately</w:t>
      </w:r>
      <w:r xmlns:w="http://schemas.openxmlformats.org/wordprocessingml/2006/main" w:rsidRPr="00E84C88">
        <w:rPr>
          <w:rFonts w:ascii="GHEA Grapalat" w:eastAsia="Times New Roman" w:hAnsi="GHEA Grapalat" w:cs="Arial"/>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doses </w:t>
      </w:r>
      <w:r xmlns:w="http://schemas.openxmlformats.org/wordprocessingml/2006/main" w:rsidRPr="00E84C88">
        <w:rPr>
          <w:rFonts w:ascii="GHEA Grapalat" w:eastAsia="Times New Roman" w:hAnsi="GHEA Grapalat" w:cs="Sylfaen"/>
          <w:color w:val="FFFFFF"/>
          <w:sz w:val="20"/>
          <w:szCs w:val="20"/>
          <w:vertAlign w:val="superscript"/>
          <w:lang w:val="af-ZA"/>
        </w:rPr>
        <w:footnoteReference xmlns:w="http://schemas.openxmlformats.org/wordprocessingml/2006/main" w:id="3"/>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ahoma"/>
          <w:sz w:val="20"/>
          <w:szCs w:val="20"/>
          <w:vertAlign w:val="superscript"/>
          <w:lang w:val="af-ZA"/>
        </w:rPr>
        <w:t xml:space="preserve">11</w:t>
      </w:r>
      <w:r xmlns:w="http://schemas.openxmlformats.org/wordprocessingml/2006/main" w:rsidRPr="00E84C88">
        <w:rPr>
          <w:rFonts w:ascii="GHEA Grapalat" w:eastAsia="Times New Roman" w:hAnsi="GHEA Grapalat" w:cs="Tahoma"/>
          <w:sz w:val="20"/>
          <w:szCs w:val="20"/>
          <w:lang w:val="hy-AM"/>
        </w:rPr>
        <w:t xml:space="preserve"> </w:t>
      </w:r>
    </w:p>
    <w:p w14:paraId="4F7EEB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8.19 </w:t>
      </w:r>
      <w:r xmlns:w="http://schemas.openxmlformats.org/wordprocessingml/2006/main" w:rsidRPr="00E84C88">
        <w:rPr>
          <w:rFonts w:ascii="Arial" w:eastAsia="Times New Roman" w:hAnsi="Arial" w:cs="Arial"/>
          <w:sz w:val="20"/>
          <w:szCs w:val="20"/>
          <w:lang w:val="af-ZA"/>
        </w:rPr>
        <w:t xml:space="preserve">Selected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the 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refuse to </w:t>
      </w:r>
      <w:r xmlns:w="http://schemas.openxmlformats.org/wordprocessingml/2006/main" w:rsidRPr="00E84C88">
        <w:rPr>
          <w:rFonts w:ascii="Arial" w:eastAsia="Times New Roman" w:hAnsi="Arial" w:cs="Arial"/>
          <w:sz w:val="20"/>
          <w:szCs w:val="20"/>
          <w:lang w:val="af-ZA"/>
        </w:rPr>
        <w:t xml:space="preserve">sign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or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contract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seal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from the right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to be deprived of</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in case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commission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by decision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chosen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recognized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subsequent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place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occupied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invitation </w:t>
      </w:r>
      <w:r xmlns:w="http://schemas.openxmlformats.org/wordprocessingml/2006/main" w:rsidRPr="00E84C88">
        <w:rPr>
          <w:rFonts w:ascii="GHEA Grapalat" w:eastAsia="Times New Roman" w:hAnsi="GHEA Grapalat" w:cs="Times New Roman"/>
          <w:sz w:val="20"/>
          <w:szCs w:val="20"/>
          <w:lang w:val="hy-AM"/>
        </w:rPr>
        <w:t xml:space="preserve">1</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 </w:t>
      </w:r>
      <w:r xmlns:w="http://schemas.openxmlformats.org/wordprocessingml/2006/main" w:rsidRPr="00E84C88">
        <w:rPr>
          <w:rFonts w:ascii="GHEA Grapalat" w:eastAsia="Times New Roman" w:hAnsi="GHEA Grapalat" w:cs="Times New Roman"/>
          <w:sz w:val="20"/>
          <w:szCs w:val="20"/>
          <w:lang w:val="hy-AM"/>
        </w:rPr>
        <w:t xml:space="preserve">8.12 </w:t>
      </w:r>
      <w:r xmlns:w="http://schemas.openxmlformats.org/wordprocessingml/2006/main" w:rsidRPr="00E84C88">
        <w:rPr>
          <w:rFonts w:ascii="Arial" w:eastAsia="Times New Roman" w:hAnsi="Arial" w:cs="Arial"/>
          <w:sz w:val="20"/>
          <w:szCs w:val="20"/>
          <w:lang w:val="hy-AM"/>
        </w:rPr>
        <w:t xml:space="preserve">to </w:t>
      </w:r>
      <w:r xmlns:w="http://schemas.openxmlformats.org/wordprocessingml/2006/main" w:rsidRPr="00E84C88">
        <w:rPr>
          <w:rFonts w:ascii="GHEA Grapalat" w:eastAsia="Times New Roman" w:hAnsi="GHEA Grapalat" w:cs="Times New Roman"/>
          <w:sz w:val="20"/>
          <w:szCs w:val="20"/>
          <w:lang w:val="hy-AM"/>
        </w:rPr>
        <w:t xml:space="preserve">8.18</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dots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procedure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application </w:t>
      </w:r>
      <w:r xmlns:w="http://schemas.openxmlformats.org/wordprocessingml/2006/main" w:rsidRPr="00E84C88">
        <w:rPr>
          <w:rFonts w:ascii="GHEA Grapalat" w:eastAsia="Times New Roman" w:hAnsi="GHEA Grapalat" w:cs="Times New Roman"/>
          <w:sz w:val="20"/>
          <w:szCs w:val="20"/>
          <w:lang w:val="af-ZA"/>
        </w:rPr>
        <w:t xml:space="preserve">.</w:t>
      </w:r>
    </w:p>
    <w:p w14:paraId="532B921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20 </w:t>
      </w:r>
      <w:r xmlns:w="http://schemas.openxmlformats.org/wordprocessingml/2006/main" w:rsidRPr="00E84C88">
        <w:rPr>
          <w:rFonts w:ascii="Arial" w:eastAsia="Times New Roman" w:hAnsi="Arial" w:cs="Arial"/>
          <w:sz w:val="20"/>
          <w:szCs w:val="24"/>
        </w:rPr>
        <w:t xml:space="preserve">Participants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himself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requirements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compliance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justification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for the purpose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additional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other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documents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information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materials.</w:t>
      </w:r>
    </w:p>
    <w:p w14:paraId="4990728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The </w:t>
      </w:r>
      <w:r xmlns:w="http://schemas.openxmlformats.org/wordprocessingml/2006/main" w:rsidRPr="00E84C88">
        <w:rPr>
          <w:rFonts w:ascii="Arial" w:eastAsia="Times New Roman" w:hAnsi="Arial" w:cs="Arial"/>
          <w:sz w:val="20"/>
          <w:szCs w:val="24"/>
        </w:rPr>
        <w:t xml:space="preserve">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check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Assange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authenticity </w:t>
      </w:r>
      <w:r xmlns:w="http://schemas.openxmlformats.org/wordprocessingml/2006/main" w:rsidRPr="00E84C88">
        <w:rPr>
          <w:rFonts w:ascii="GHEA Grapalat" w:eastAsia="Times New Roman" w:hAnsi="GHEA Grapalat" w:cs="Sylfaen"/>
          <w:sz w:val="20"/>
          <w:szCs w:val="24"/>
          <w:lang w:val="af-ZA"/>
        </w:rPr>
        <w:t xml:space="preserve">by </w:t>
      </w:r>
      <w:r xmlns:w="http://schemas.openxmlformats.org/wordprocessingml/2006/main" w:rsidRPr="00E84C88">
        <w:rPr>
          <w:rFonts w:ascii="Arial" w:eastAsia="Times New Roman" w:hAnsi="Arial" w:cs="Arial"/>
          <w:sz w:val="20"/>
          <w:szCs w:val="24"/>
        </w:rPr>
        <w:t xml:space="preserve">using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official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sources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received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receiving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competent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bodies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written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Conclusion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Similar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survey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appropriate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state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local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self-government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bodies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receive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two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provision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written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Conclusion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Assange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authenticity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inspection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as a result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qualified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reality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 you don't </w:t>
      </w:r>
      <w:r xmlns:w="http://schemas.openxmlformats.org/wordprocessingml/2006/main" w:rsidRPr="00E84C88">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E84C88">
        <w:rPr>
          <w:rFonts w:ascii="Arial" w:eastAsia="Times New Roman" w:hAnsi="Arial" w:cs="Arial"/>
          <w:sz w:val="20"/>
          <w:szCs w:val="24"/>
        </w:rPr>
        <w:t xml:space="preserve">agree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data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rejected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 </w:t>
      </w:r>
      <w:r xmlns:w="http://schemas.openxmlformats.org/wordprocessingml/2006/main" w:rsidRPr="00E84C88">
        <w:rPr>
          <w:rFonts w:ascii="GHEA Grapalat" w:eastAsia="Times New Roman" w:hAnsi="GHEA Grapalat" w:cs="Sylfaen"/>
          <w:sz w:val="20"/>
          <w:szCs w:val="24"/>
          <w:lang w:val="af-ZA"/>
        </w:rPr>
        <w:t xml:space="preserve">.</w:t>
      </w:r>
      <w:proofErr xmlns:w="http://schemas.openxmlformats.org/wordprocessingml/2006/main" w:type="gramEnd"/>
    </w:p>
    <w:p w14:paraId="45861CF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21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 </w:t>
      </w:r>
      <w:r xmlns:w="http://schemas.openxmlformats.org/wordprocessingml/2006/main" w:rsidRPr="00E84C88">
        <w:rPr>
          <w:rFonts w:ascii="GHEA Grapalat" w:eastAsia="Times New Roman" w:hAnsi="GHEA Grapalat" w:cs="Sylfaen"/>
          <w:sz w:val="20"/>
          <w:szCs w:val="24"/>
          <w:lang w:val="af-ZA"/>
        </w:rPr>
        <w:t xml:space="preserve">8.20, </w:t>
      </w:r>
      <w:r xmlns:w="http://schemas.openxmlformats.org/wordprocessingml/2006/main" w:rsidRPr="00E84C88">
        <w:rPr>
          <w:rFonts w:ascii="Arial" w:eastAsia="Times New Roman" w:hAnsi="Arial" w:cs="Arial"/>
          <w:sz w:val="20"/>
          <w:szCs w:val="24"/>
          <w:lang w:val="hy-AM"/>
        </w:rPr>
        <w:t xml:space="preserve">point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be invited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extraordinary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session.</w:t>
      </w:r>
    </w:p>
    <w:p w14:paraId="45117EC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E84C88">
        <w:rPr>
          <w:rFonts w:ascii="GHEA Grapalat" w:eastAsia="Times New Roman" w:hAnsi="GHEA Grapalat" w:cs="Times New Roman"/>
          <w:spacing w:val="-6"/>
          <w:sz w:val="20"/>
          <w:szCs w:val="20"/>
          <w:lang w:val="hy-AM" w:eastAsia="ru-RU"/>
        </w:rPr>
        <w:lastRenderedPageBreak xmlns:w="http://schemas.openxmlformats.org/wordprocessingml/2006/main"/>
      </w:r>
      <w:r xmlns:w="http://schemas.openxmlformats.org/wordprocessingml/2006/main" w:rsidRPr="00E84C88">
        <w:rPr>
          <w:rFonts w:ascii="GHEA Grapalat" w:eastAsia="Times New Roman" w:hAnsi="GHEA Grapalat" w:cs="Times New Roman"/>
          <w:spacing w:val="-6"/>
          <w:sz w:val="20"/>
          <w:szCs w:val="20"/>
          <w:lang w:val="hy-AM" w:eastAsia="ru-RU"/>
        </w:rPr>
        <w:t xml:space="preserve">8. </w:t>
      </w:r>
      <w:r xmlns:w="http://schemas.openxmlformats.org/wordprocessingml/2006/main" w:rsidRPr="00E84C88">
        <w:rPr>
          <w:rFonts w:ascii="GHEA Grapalat" w:eastAsia="Times New Roman" w:hAnsi="GHEA Grapalat" w:cs="Times New Roman"/>
          <w:spacing w:val="-6"/>
          <w:sz w:val="20"/>
          <w:szCs w:val="20"/>
          <w:lang w:val="af-ZA" w:eastAsia="ru-RU"/>
        </w:rPr>
        <w:t xml:space="preserve">22 </w:t>
      </w:r>
      <w:r xmlns:w="http://schemas.openxmlformats.org/wordprocessingml/2006/main" w:rsidRPr="00E84C88">
        <w:rPr>
          <w:rFonts w:ascii="Arial" w:eastAsia="Times New Roman" w:hAnsi="Arial" w:cs="Arial"/>
          <w:sz w:val="20"/>
          <w:szCs w:val="20"/>
          <w:lang w:val="hy-AM" w:eastAsia="ru-RU"/>
        </w:rPr>
        <w:t xml:space="preserve">Before</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sealing</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client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newsletter</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publication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later </w:t>
      </w:r>
      <w:r xmlns:w="http://schemas.openxmlformats.org/wordprocessingml/2006/main" w:rsidRPr="00E84C88">
        <w:rPr>
          <w:rFonts w:ascii="GHEA Grapalat" w:eastAsia="Times New Roman" w:hAnsi="GHEA Grapalat" w:cs="Tahoma"/>
          <w:sz w:val="20"/>
          <w:szCs w:val="20"/>
          <w:lang w:val="hy-AM" w:eastAsia="ru-RU"/>
        </w:rPr>
        <w:t xml:space="preserve">than</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acceptance</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subsequent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first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working</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day </w:t>
      </w:r>
      <w:r xmlns:w="http://schemas.openxmlformats.org/wordprocessingml/2006/main" w:rsidRPr="00E84C88">
        <w:rPr>
          <w:rFonts w:ascii="GHEA Grapalat" w:eastAsia="Times New Roman" w:hAnsi="GHEA Grapalat" w:cs="Tahoma"/>
          <w:sz w:val="20"/>
          <w:szCs w:val="20"/>
          <w:lang w:val="hy-AM" w:eastAsia="ru-RU"/>
        </w:rPr>
        <w:t xml:space="preserve">.</w:t>
      </w:r>
      <w:r xmlns:w="http://schemas.openxmlformats.org/wordprocessingml/2006/main" w:rsidRPr="00E84C88">
        <w:rPr>
          <w:rFonts w:ascii="GHEA Grapalat" w:eastAsia="Times New Roman" w:hAnsi="GHEA Grapalat" w:cs="Sylfaen"/>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seal</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decision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contain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summary</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information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applications</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evaluation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chosen</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participant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choice</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substantiating</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reasons</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and</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announcement</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inactivity</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deadline</w:t>
      </w:r>
      <w:r xmlns:w="http://schemas.openxmlformats.org/wordprocessingml/2006/main" w:rsidRPr="00E84C88">
        <w:rPr>
          <w:rFonts w:ascii="GHEA Grapalat" w:eastAsia="Times New Roman" w:hAnsi="GHEA Grapalat" w:cs="Tahoma"/>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regarding </w:t>
      </w:r>
      <w:r xmlns:w="http://schemas.openxmlformats.org/wordprocessingml/2006/main" w:rsidRPr="00E84C88">
        <w:rPr>
          <w:rFonts w:ascii="GHEA Grapalat" w:eastAsia="Times New Roman" w:hAnsi="GHEA Grapalat" w:cs="Tahoma"/>
          <w:sz w:val="20"/>
          <w:szCs w:val="20"/>
          <w:lang w:val="hy-AM" w:eastAsia="ru-RU"/>
        </w:rPr>
        <w:t xml:space="preserve">:</w:t>
      </w:r>
    </w:p>
    <w:p w14:paraId="4B3A673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hy-AM"/>
        </w:rPr>
        <w:t xml:space="preserve">8.23 </w:t>
      </w:r>
      <w:r xmlns:w="http://schemas.openxmlformats.org/wordprocessingml/2006/main" w:rsidRPr="00E84C88">
        <w:rPr>
          <w:rFonts w:ascii="Arial" w:eastAsia="Times New Roman" w:hAnsi="Arial" w:cs="Arial"/>
          <w:sz w:val="20"/>
          <w:szCs w:val="24"/>
          <w:lang w:val="hy-AM"/>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announcement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publication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w:t>
      </w:r>
      <w:r xmlns:w="http://schemas.openxmlformats.org/wordprocessingml/2006/main" w:rsidRPr="00E84C88">
        <w:rPr>
          <w:rFonts w:ascii="Arial" w:eastAsia="Times New Roman" w:hAnsi="Arial" w:cs="Arial"/>
          <w:sz w:val="20"/>
          <w:szCs w:val="24"/>
          <w:lang w:val="hy-AM"/>
        </w:rPr>
        <w:t xml:space="preserve">the client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jurisdiction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emergence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fallen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period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p>
    <w:p w14:paraId="1A96CD00" w14:textId="77777777" w:rsidR="00E82197" w:rsidRPr="00E84C88" w:rsidRDefault="00E82197" w:rsidP="00E82197">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s-ES"/>
        </w:rPr>
        <w:t xml:space="preserve">Inactivity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deadline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procedure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 case of </w:t>
      </w:r>
      <w:r xmlns:w="http://schemas.openxmlformats.org/wordprocessingml/2006/main" w:rsidRPr="00E84C88">
        <w:rPr>
          <w:rFonts w:ascii="GHEA Grapalat" w:eastAsia="Times New Roman" w:hAnsi="GHEA Grapalat" w:cs="Sylfaen"/>
          <w:sz w:val="20"/>
          <w:szCs w:val="20"/>
          <w:lang w:val="es-ES"/>
        </w:rPr>
        <w:t xml:space="preserve">10 </w:t>
      </w:r>
      <w:r xmlns:w="http://schemas.openxmlformats.org/wordprocessingml/2006/main" w:rsidRPr="00E84C88">
        <w:rPr>
          <w:rFonts w:ascii="Arial" w:eastAsia="Times New Roman" w:hAnsi="Arial" w:cs="Arial"/>
          <w:sz w:val="20"/>
          <w:szCs w:val="20"/>
          <w:lang w:val="es-ES"/>
        </w:rPr>
        <w:t xml:space="preserve">calendar days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day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Inactivity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deadline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applicable </w:t>
      </w:r>
      <w:r xmlns:w="http://schemas.openxmlformats.org/wordprocessingml/2006/main" w:rsidRPr="00E84C88">
        <w:rPr>
          <w:rFonts w:ascii="GHEA Grapalat" w:eastAsia="Times New Roman" w:hAnsi="GHEA Grapalat" w:cs="Sylfaen"/>
          <w:sz w:val="20"/>
          <w:szCs w:val="20"/>
          <w:lang w:val="hy-AM"/>
        </w:rPr>
        <w:t xml:space="preserve">.</w:t>
      </w:r>
    </w:p>
    <w:p w14:paraId="264343EE" w14:textId="77777777" w:rsidR="00E82197" w:rsidRPr="00E84C88" w:rsidRDefault="00E82197" w:rsidP="00E82197">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not </w:t>
      </w:r>
      <w:r xmlns:w="http://schemas.openxmlformats.org/wordprocessingml/2006/main" w:rsidRPr="00E84C88">
        <w:rPr>
          <w:rFonts w:ascii="GHEA Grapalat" w:eastAsia="Times New Roman" w:hAnsi="GHEA Grapalat" w:cs="Arial"/>
          <w:sz w:val="20"/>
          <w:szCs w:val="20"/>
          <w:lang w:val="es-ES"/>
        </w:rPr>
        <w:t xml:space="preserve">if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only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one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participant</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presented </w:t>
      </w:r>
      <w:r xmlns:w="http://schemas.openxmlformats.org/wordprocessingml/2006/main" w:rsidRPr="00E84C88">
        <w:rPr>
          <w:rFonts w:ascii="GHEA Grapalat" w:eastAsia="Times New Roman" w:hAnsi="GHEA Grapalat" w:cs="Times New Roman"/>
          <w:i/>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whose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back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being sealed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contract </w:t>
      </w:r>
      <w:r xmlns:w="http://schemas.openxmlformats.org/wordprocessingml/2006/main" w:rsidRPr="00E84C88">
        <w:rPr>
          <w:rFonts w:ascii="GHEA Grapalat" w:eastAsia="Times New Roman" w:hAnsi="GHEA Grapalat" w:cs="Arial"/>
          <w:sz w:val="20"/>
          <w:szCs w:val="20"/>
          <w:lang w:val="hy-AM"/>
        </w:rPr>
        <w:t xml:space="preserve">,</w:t>
      </w:r>
    </w:p>
    <w:p w14:paraId="7D91CD82" w14:textId="77777777" w:rsidR="00E82197" w:rsidRPr="00E84C88" w:rsidRDefault="00E82197" w:rsidP="00E82197">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also</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it</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 </w:t>
      </w:r>
      <w:r xmlns:w="http://schemas.openxmlformats.org/wordprocessingml/2006/main" w:rsidRPr="00E84C88">
        <w:rPr>
          <w:rFonts w:ascii="Arial" w:eastAsia="Times New Roman" w:hAnsi="Arial" w:cs="Arial"/>
          <w:sz w:val="20"/>
          <w:szCs w:val="20"/>
          <w:lang w:val="es-ES"/>
        </w:rPr>
        <w:t xml:space="preserve">case </w:t>
      </w:r>
      <w:r xmlns:w="http://schemas.openxmlformats.org/wordprocessingml/2006/main" w:rsidRPr="00E84C88">
        <w:rPr>
          <w:rFonts w:ascii="GHEA Grapalat" w:eastAsia="Times New Roman" w:hAnsi="GHEA Grapalat" w:cs="Sylfaen"/>
          <w:sz w:val="20"/>
          <w:szCs w:val="20"/>
          <w:lang w:val="es-ES"/>
        </w:rPr>
        <w:t xml:space="preserve">when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only</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one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participant</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presented </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it</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be rejected</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This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point</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 case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inactivity</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deadline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purchase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procedure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failed</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announce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about</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a statement </w:t>
      </w:r>
      <w:r xmlns:w="http://schemas.openxmlformats.org/wordprocessingml/2006/main" w:rsidRPr="00E84C88">
        <w:rPr>
          <w:rFonts w:ascii="GHEA Grapalat" w:eastAsia="Times New Roman" w:hAnsi="GHEA Grapalat" w:cs="Sylfaen"/>
          <w:sz w:val="20"/>
          <w:szCs w:val="20"/>
          <w:lang w:val="es-ES"/>
        </w:rPr>
        <w:t xml:space="preserve">.</w:t>
      </w:r>
    </w:p>
    <w:p w14:paraId="5D860270" w14:textId="77777777" w:rsidR="00E82197" w:rsidRPr="00E84C88" w:rsidRDefault="00E82197" w:rsidP="00E82197">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E84C88">
        <w:rPr>
          <w:rFonts w:ascii="Arial" w:eastAsia="Times New Roman" w:hAnsi="Arial" w:cs="Arial"/>
          <w:sz w:val="20"/>
          <w:szCs w:val="24"/>
          <w:lang w:val="hy-AM"/>
        </w:rPr>
        <w:t xml:space="preserve">Client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sealing</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inactivity</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any</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m </w:t>
      </w:r>
      <w:r xmlns:w="http://schemas.openxmlformats.org/wordprocessingml/2006/main" w:rsidRPr="00E84C88">
        <w:rPr>
          <w:rFonts w:ascii="Arial" w:eastAsia="Times New Roman" w:hAnsi="Arial" w:cs="Arial"/>
          <w:sz w:val="20"/>
          <w:szCs w:val="24"/>
          <w:lang w:val="hy-AM"/>
        </w:rPr>
        <w:t xml:space="preserve">ass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appeal</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hy-AM"/>
        </w:rPr>
        <w:t xml:space="preserve">the decision.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Until</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expiration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without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procedure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failed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announce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rPr>
        <w:t xml:space="preserve">about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announcement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publication</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sealed</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the contract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to</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nothing</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rPr>
        <w:t xml:space="preserve">is.</w:t>
      </w:r>
    </w:p>
    <w:p w14:paraId="79187998"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Times New Roman"/>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SEALING</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Times New Roman"/>
          <w:iCs/>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client</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written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document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make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through.</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upon completion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four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landlord</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to </w:t>
      </w:r>
      <w:r xmlns:w="http://schemas.openxmlformats.org/wordprocessingml/2006/main" w:rsidRPr="00E84C88">
        <w:rPr>
          <w:rFonts w:ascii="Arial" w:eastAsia="Times New Roman" w:hAnsi="Arial" w:cs="Arial"/>
          <w:sz w:val="20"/>
          <w:szCs w:val="24"/>
        </w:rPr>
        <w:t xml:space="preserve">the associator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 </w:t>
      </w:r>
      <w:r xmlns:w="http://schemas.openxmlformats.org/wordprocessingml/2006/main" w:rsidRPr="00E84C88">
        <w:rPr>
          <w:rFonts w:ascii="GHEA Grapalat" w:eastAsia="Times New Roman" w:hAnsi="GHEA Grapalat" w:cs="Sylfaen"/>
          <w:sz w:val="20"/>
          <w:szCs w:val="24"/>
          <w:lang w:val="af-ZA"/>
        </w:rPr>
        <w:t xml:space="preserve">the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sooner </w:t>
      </w:r>
      <w:r xmlns:w="http://schemas.openxmlformats.org/wordprocessingml/2006/main" w:rsidRPr="00E84C88">
        <w:rPr>
          <w:rFonts w:ascii="Arial" w:eastAsia="Times New Roman" w:hAnsi="Arial" w:cs="Arial"/>
          <w:sz w:val="20"/>
          <w:szCs w:val="24"/>
        </w:rPr>
        <w:t xml:space="preserve">than</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defined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expire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second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day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assani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commission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secretary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provision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electronic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request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product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description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notification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project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receiving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after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working days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w:t>
      </w:r>
      <w:r xmlns:w="http://schemas.openxmlformats.org/wordprocessingml/2006/main" w:rsidRPr="00E84C88">
        <w:rPr>
          <w:rFonts w:ascii="Arial" w:eastAsia="Times New Roman" w:hAnsi="Arial" w:cs="Arial"/>
          <w:sz w:val="20"/>
          <w:szCs w:val="24"/>
        </w:rPr>
        <w:t xml:space="preserve">the assignor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he/she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deprived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sign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law.</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foreseen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dot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15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assignor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note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counted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lang w:val="hy-AM"/>
        </w:rPr>
        <w:t xml:space="preserve">the client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 flow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system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confirmed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jurisdiction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emergence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two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approval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accompanying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writing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participant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Up to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Part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Arial" w:eastAsia="Times New Roman" w:hAnsi="Arial" w:cs="Arial"/>
          <w:sz w:val="20"/>
          <w:szCs w:val="24"/>
        </w:rPr>
        <w:t xml:space="preserve">point</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deadline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end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sides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with consent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design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lead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subject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characteristics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change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including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chosen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increase.</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QUALIFICATION</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AND</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CONTRACT</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INSURANCES</w:t>
      </w:r>
      <w:r xmlns:w="http://schemas.openxmlformats.org/wordprocessingml/2006/main" w:rsidRPr="00E84C88">
        <w:rPr>
          <w:rFonts w:ascii="Arial" w:eastAsia="Times New Roman" w:hAnsi="Arial" w:cs="Arial"/>
          <w:b/>
          <w:iCs/>
          <w:sz w:val="20"/>
          <w:szCs w:val="24"/>
          <w:lang w:val="hy-AM"/>
        </w:rPr>
        <w:t xml:space="preserve">​</w:t>
      </w:r>
      <w:r xmlns:w="http://schemas.openxmlformats.org/wordprocessingml/2006/main" w:rsidRPr="00E84C88">
        <w:rPr>
          <w:rFonts w:ascii="Arial" w:eastAsia="Times New Roman" w:hAnsi="Arial" w:cs="Arial"/>
          <w:b/>
          <w:iCs/>
          <w:sz w:val="20"/>
          <w:szCs w:val="24"/>
          <w:lang w:val="af-ZA"/>
        </w:rPr>
        <w:t xml:space="preserve">​</w:t>
      </w:r>
      <w:r xmlns:w="http://schemas.openxmlformats.org/wordprocessingml/2006/main" w:rsidRPr="00E84C88">
        <w:rPr>
          <w:rFonts w:ascii="GHEA Grapalat" w:eastAsia="Times New Roman" w:hAnsi="GHEA Grapalat" w:cs="Arial"/>
          <w:b/>
          <w:iCs/>
          <w:sz w:val="20"/>
          <w:szCs w:val="24"/>
          <w:lang w:val="af-ZA"/>
        </w:rPr>
        <w:t xml:space="preserve"> </w:t>
      </w:r>
    </w:p>
    <w:p w14:paraId="707B9FE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af-ZA"/>
        </w:rPr>
        <w:t xml:space="preserve">10. </w:t>
      </w:r>
      <w:r xmlns:w="http://schemas.openxmlformats.org/wordprocessingml/2006/main" w:rsidRPr="00E84C88">
        <w:rPr>
          <w:rFonts w:ascii="GHEA Grapalat" w:eastAsia="Times New Roman" w:hAnsi="GHEA Grapalat" w:cs="Sylfaen"/>
          <w:sz w:val="20"/>
          <w:szCs w:val="24"/>
          <w:lang w:val="af-ZA"/>
        </w:rPr>
        <w:t xml:space="preserve">1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rPr>
        <w:t xml:space="preserve">guarantees</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demand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 </w:t>
      </w:r>
      <w:r xmlns:w="http://schemas.openxmlformats.org/wordprocessingml/2006/main" w:rsidRPr="00E84C88">
        <w:rPr>
          <w:rFonts w:ascii="GHEA Grapalat" w:eastAsia="Times New Roman" w:hAnsi="GHEA Grapalat" w:cs="Sylfaen"/>
          <w:sz w:val="20"/>
          <w:szCs w:val="24"/>
          <w:lang w:val="af-ZA"/>
        </w:rPr>
        <w:t xml:space="preserve">it</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receive</w:t>
      </w:r>
      <w:r xmlns:w="http://schemas.openxmlformats.org/wordprocessingml/2006/main" w:rsidRPr="00E84C88">
        <w:rPr>
          <w:rFonts w:ascii="GHEA Grapalat" w:eastAsia="Times New Roman" w:hAnsi="GHEA Grapalat" w:cs="Sylfaen"/>
          <w:sz w:val="20"/>
          <w:szCs w:val="24"/>
          <w:lang w:val="af-ZA"/>
        </w:rPr>
        <w:t xml:space="preserve"> 10 </w:t>
      </w:r>
      <w:r xmlns:w="http://schemas.openxmlformats.org/wordprocessingml/2006/main" w:rsidRPr="00E84C88">
        <w:rPr>
          <w:rFonts w:ascii="Arial" w:eastAsia="Times New Roman" w:hAnsi="Arial" w:cs="Arial"/>
          <w:sz w:val="20"/>
          <w:szCs w:val="24"/>
        </w:rPr>
        <w:t xml:space="preserve">days from today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by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advance payment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intended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be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case of </w:t>
      </w:r>
      <w:r xmlns:w="http://schemas.openxmlformats.org/wordprocessingml/2006/main" w:rsidRPr="00E84C88">
        <w:rPr>
          <w:rFonts w:ascii="GHEA Grapalat" w:eastAsia="Times New Roman" w:hAnsi="GHEA Grapalat" w:cs="Sylfaen"/>
          <w:sz w:val="20"/>
          <w:szCs w:val="24"/>
          <w:lang w:val="af-ZA"/>
        </w:rPr>
        <w:t xml:space="preserve">15 </w:t>
      </w:r>
      <w:r xmlns:w="http://schemas.openxmlformats.org/wordprocessingml/2006/main" w:rsidRPr="00E84C88">
        <w:rPr>
          <w:rFonts w:ascii="Arial" w:eastAsia="Times New Roman" w:hAnsi="Arial" w:cs="Arial"/>
          <w:sz w:val="20"/>
          <w:szCs w:val="24"/>
          <w:lang w:val="af-ZA"/>
        </w:rPr>
        <w:t xml:space="preserve">working days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obliged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rPr>
        <w:t xml:space="preserve">provide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Selected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participant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back</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latter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rPr>
        <w:t xml:space="preserve">provides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Arial" w:eastAsia="Times New Roman" w:hAnsi="Arial" w:cs="Arial"/>
          <w:sz w:val="20"/>
          <w:szCs w:val="24"/>
          <w:lang w:val="en-US"/>
        </w:rPr>
        <w:t xml:space="preserve">​</w:t>
      </w:r>
    </w:p>
    <w:p w14:paraId="51B2A6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Sylfaen"/>
          <w:b/>
          <w:sz w:val="20"/>
          <w:szCs w:val="24"/>
          <w:lang w:val="hy-AM"/>
        </w:rPr>
        <w:t xml:space="preserve">10.2</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Qualification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provision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size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equal</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is</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chosen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participant</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price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GHEA Grapalat" w:eastAsia="Times New Roman" w:hAnsi="GHEA Grapalat" w:cs="Sylfaen"/>
          <w:b/>
          <w:sz w:val="20"/>
          <w:szCs w:val="24"/>
          <w:lang w:val="hy-AM"/>
        </w:rPr>
        <w:t xml:space="preserve">15 </w:t>
      </w:r>
      <w:r xmlns:w="http://schemas.openxmlformats.org/wordprocessingml/2006/main" w:rsidRPr="00E84C88">
        <w:rPr>
          <w:rFonts w:ascii="Arial" w:eastAsia="Times New Roman" w:hAnsi="Arial" w:cs="Arial"/>
          <w:b/>
          <w:sz w:val="20"/>
          <w:szCs w:val="24"/>
          <w:lang w:val="hy-AM"/>
        </w:rPr>
        <w:t xml:space="preserve">percent </w:t>
      </w:r>
      <w:r xmlns:w="http://schemas.openxmlformats.org/wordprocessingml/2006/main" w:rsidRPr="00E84C88">
        <w:rPr>
          <w:rFonts w:ascii="Arial" w:eastAsia="Times New Roman" w:hAnsi="Arial" w:cs="Arial"/>
          <w:b/>
          <w:sz w:val="20"/>
          <w:szCs w:val="24"/>
          <w:lang w:val="en-US"/>
        </w:rPr>
        <w:t xml:space="preserve">of the offer</w:t>
      </w:r>
      <w:r xmlns:w="http://schemas.openxmlformats.org/wordprocessingml/2006/main" w:rsidRPr="00E84C88" w:rsidDel="005A72DB">
        <w:rPr>
          <w:rFonts w:ascii="GHEA Grapalat" w:eastAsia="Times New Roman" w:hAnsi="GHEA Grapalat" w:cs="Sylfaen"/>
          <w:b/>
          <w:sz w:val="20"/>
          <w:szCs w:val="24"/>
          <w:lang w:val="af-ZA"/>
        </w:rPr>
        <w:t xml:space="preserve"> </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Qualification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provision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being presented</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is</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punishment</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Appendix </w:t>
      </w:r>
      <w:r xmlns:w="http://schemas.openxmlformats.org/wordprocessingml/2006/main" w:rsidRPr="00E84C88">
        <w:rPr>
          <w:rFonts w:ascii="GHEA Grapalat" w:eastAsia="Times New Roman" w:hAnsi="GHEA Grapalat" w:cs="Sylfaen"/>
          <w:b/>
          <w:sz w:val="20"/>
          <w:szCs w:val="24"/>
          <w:lang w:val="hy-AM"/>
        </w:rPr>
        <w:t xml:space="preserve">4.2 </w:t>
      </w:r>
      <w:r xmlns:w="http://schemas.openxmlformats.org/wordprocessingml/2006/main" w:rsidRPr="00E84C88">
        <w:rPr>
          <w:rFonts w:ascii="GHEA Grapalat" w:eastAsia="Times New Roman" w:hAnsi="GHEA Grapalat" w:cs="Sylfaen"/>
          <w:b/>
          <w:sz w:val="20"/>
          <w:szCs w:val="24"/>
          <w:lang w:val="af-ZA"/>
        </w:rPr>
        <w:t xml:space="preserve">)</w:t>
      </w:r>
      <w:r xmlns:w="http://schemas.openxmlformats.org/wordprocessingml/2006/main" w:rsidRPr="00E84C88">
        <w:rPr>
          <w:rFonts w:ascii="Cambria Math" w:eastAsia="MS Mincho" w:hAnsi="Cambria Math" w:cs="Cambria Math"/>
          <w:b/>
          <w:sz w:val="20"/>
          <w:szCs w:val="24"/>
          <w:lang w:val="hy-AM"/>
        </w:rPr>
        <w:t xml:space="preserve">​</w:t>
      </w:r>
      <w:r xmlns:w="http://schemas.openxmlformats.org/wordprocessingml/2006/main" w:rsidRPr="00E84C88">
        <w:rPr>
          <w:rFonts w:ascii="GHEA Grapalat" w:eastAsia="Times New Roman" w:hAnsi="GHEA Grapalat" w:cs="Sylfaen"/>
          <w:b/>
          <w:sz w:val="20"/>
          <w:szCs w:val="24"/>
          <w:lang w:val="hy-AM"/>
        </w:rPr>
        <w:t xml:space="preserve">​</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or</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cash</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money</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in the form of </w:t>
      </w:r>
      <w:r xmlns:w="http://schemas.openxmlformats.org/wordprocessingml/2006/main" w:rsidRPr="00E84C88">
        <w:rPr>
          <w:rFonts w:ascii="GHEA Grapalat" w:eastAsia="Times New Roman" w:hAnsi="GHEA Grapalat" w:cs="Sylfaen"/>
          <w:b/>
          <w:sz w:val="20"/>
          <w:szCs w:val="24"/>
          <w:lang w:val="hy-AM"/>
        </w:rPr>
        <w:t xml:space="preserv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Total</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in which</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provision</w:t>
      </w:r>
      <w:r xmlns:w="http://schemas.openxmlformats.org/wordprocessingml/2006/main" w:rsidRPr="00E84C88">
        <w:rPr>
          <w:rFonts w:ascii="GHEA Grapalat" w:eastAsia="Times New Roman" w:hAnsi="GHEA Grapalat" w:cs="Times New Roman"/>
          <w:b/>
          <w:color w:val="000000"/>
          <w:sz w:val="24"/>
          <w:szCs w:val="24"/>
          <w:shd w:val="clear" w:color="auto" w:fill="FFFFFF"/>
          <w:lang w:val="af-ZA"/>
        </w:rPr>
        <w:t xml:space="preserve"> </w:t>
      </w:r>
      <w:r xmlns:w="http://schemas.openxmlformats.org/wordprocessingml/2006/main" w:rsidRPr="00E84C88">
        <w:rPr>
          <w:rFonts w:ascii="Arial" w:eastAsia="Times New Roman" w:hAnsi="Arial" w:cs="Arial"/>
          <w:b/>
          <w:sz w:val="20"/>
          <w:szCs w:val="24"/>
          <w:lang w:val="en-US"/>
        </w:rPr>
        <w:t xml:space="preserve">need</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is</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valid</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be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at least</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until</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contract</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execution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result</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customer's</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by</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complete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to be admitted</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on the day</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subsequent</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GHEA Grapalat" w:eastAsia="Times New Roman" w:hAnsi="GHEA Grapalat" w:cs="Sylfaen"/>
          <w:b/>
          <w:sz w:val="20"/>
          <w:szCs w:val="24"/>
          <w:lang w:val="hy-AM"/>
        </w:rPr>
        <w:t xml:space="preserve">2 </w:t>
      </w:r>
      <w:r xmlns:w="http://schemas.openxmlformats.org/wordprocessingml/2006/main" w:rsidRPr="00E84C88">
        <w:rPr>
          <w:rFonts w:ascii="GHEA Grapalat" w:eastAsia="Times New Roman" w:hAnsi="GHEA Grapalat" w:cs="Sylfaen"/>
          <w:b/>
          <w:sz w:val="20"/>
          <w:szCs w:val="24"/>
          <w:lang w:val="af-ZA"/>
        </w:rPr>
        <w:t xml:space="preserve">0- </w:t>
      </w:r>
      <w:r xmlns:w="http://schemas.openxmlformats.org/wordprocessingml/2006/main" w:rsidRPr="00E84C88">
        <w:rPr>
          <w:rFonts w:ascii="Arial" w:eastAsia="Times New Roman" w:hAnsi="Arial" w:cs="Arial"/>
          <w:b/>
          <w:sz w:val="20"/>
          <w:szCs w:val="24"/>
          <w:lang w:val="en-US"/>
        </w:rPr>
        <w:t xml:space="preserve">th</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working</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the day</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including </w:t>
      </w:r>
      <w:r xmlns:w="http://schemas.openxmlformats.org/wordprocessingml/2006/main" w:rsidRPr="00E84C88">
        <w:rPr>
          <w:rFonts w:ascii="GHEA Grapalat" w:eastAsia="Times New Roman" w:hAnsi="GHEA Grapalat" w:cs="Arial"/>
          <w:b/>
          <w:sz w:val="20"/>
          <w:szCs w:val="24"/>
          <w:vertAlign w:val="superscript"/>
          <w:lang w:val="en-US"/>
        </w:rPr>
        <w:footnoteReference xmlns:w="http://schemas.openxmlformats.org/wordprocessingml/2006/main" w:id="4"/>
      </w:r>
      <w:r xmlns:w="http://schemas.openxmlformats.org/wordprocessingml/2006/main" w:rsidRPr="00E84C88">
        <w:rPr>
          <w:rFonts w:ascii="GHEA Grapalat" w:eastAsia="Times New Roman" w:hAnsi="GHEA Grapalat" w:cs="Arial"/>
          <w:b/>
          <w:sz w:val="20"/>
          <w:szCs w:val="24"/>
          <w:vertAlign w:val="superscript"/>
          <w:lang w:val="hy-AM"/>
        </w:rPr>
        <w:t xml:space="preserve">.1</w:t>
      </w:r>
      <w:r xmlns:w="http://schemas.openxmlformats.org/wordprocessingml/2006/main" w:rsidRPr="00E84C88">
        <w:rPr>
          <w:rFonts w:ascii="GHEA Grapalat" w:eastAsia="Times New Roman" w:hAnsi="GHEA Grapalat" w:cs="Sylfaen"/>
          <w:b/>
          <w:sz w:val="20"/>
          <w:szCs w:val="24"/>
          <w:lang w:val="af-ZA"/>
        </w:rPr>
        <w:t xml:space="preserve"> </w:t>
      </w:r>
    </w:p>
    <w:p w14:paraId="4DB5FBB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b/>
          <w:sz w:val="20"/>
          <w:szCs w:val="24"/>
          <w:lang w:val="hy-AM"/>
        </w:rPr>
      </w:pPr>
      <w:r xmlns:w="http://schemas.openxmlformats.org/wordprocessingml/2006/main" w:rsidRPr="00E84C88">
        <w:rPr>
          <w:rFonts w:ascii="Arial" w:eastAsia="Times New Roman" w:hAnsi="Arial" w:cs="Arial"/>
          <w:color w:val="000000"/>
          <w:sz w:val="20"/>
          <w:szCs w:val="24"/>
          <w:lang w:val="hy-AM"/>
        </w:rPr>
        <w:t xml:space="preserve">If</w:t>
      </w:r>
      <w:r xmlns:w="http://schemas.openxmlformats.org/wordprocessingml/2006/main" w:rsidRPr="00E84C88">
        <w:rPr>
          <w:rFonts w:ascii="GHEA Grapalat" w:eastAsia="Times New Roman" w:hAnsi="GHEA Grapalat" w:cs="Arial"/>
          <w:color w:val="000000"/>
          <w:sz w:val="20"/>
          <w:szCs w:val="24"/>
          <w:lang w:val="af-ZA"/>
        </w:rPr>
        <w:t xml:space="preserve"> </w:t>
      </w:r>
      <w:r xmlns:w="http://schemas.openxmlformats.org/wordprocessingml/2006/main" w:rsidRPr="00E84C88">
        <w:rPr>
          <w:rFonts w:ascii="Arial" w:eastAsia="Times New Roman" w:hAnsi="Arial" w:cs="Arial"/>
          <w:color w:val="000000"/>
          <w:sz w:val="20"/>
          <w:szCs w:val="24"/>
          <w:lang w:val="hy-AM"/>
        </w:rPr>
        <w:t xml:space="preserve">purchase</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the procedure</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organized</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is</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in portions</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and</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participant</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chosen</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participant</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is</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recognized</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from one</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more</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portions</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in part </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then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can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is</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to present:</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how</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each</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portion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number</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separately </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so</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email</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one</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qualification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provides </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all</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portions</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Number </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color w:val="000000"/>
          <w:sz w:val="20"/>
          <w:szCs w:val="24"/>
          <w:lang w:val="hy-AM"/>
        </w:rPr>
        <w:t xml:space="preserve">One</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qualification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provision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to be presented</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in case</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its</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the amount</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calculated</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is</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contract</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general</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price</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towards </w:t>
      </w:r>
      <w:r xmlns:w="http://schemas.openxmlformats.org/wordprocessingml/2006/main" w:rsidRPr="00E84C88">
        <w:rPr>
          <w:rFonts w:ascii="GHEA Grapalat" w:eastAsia="Times New Roman" w:hAnsi="GHEA Grapalat" w:cs="Arial"/>
          <w:color w:val="000000"/>
          <w:sz w:val="20"/>
          <w:szCs w:val="24"/>
          <w:lang w:val="hy-AM"/>
        </w:rPr>
        <w:t xml:space="preserve">.</w:t>
      </w:r>
      <w:r xmlns:w="http://schemas.openxmlformats.org/wordprocessingml/2006/main" w:rsidRPr="00E84C88">
        <w:rPr>
          <w:rFonts w:ascii="GHEA Grapalat" w:eastAsia="Times New Roman" w:hAnsi="GHEA Grapalat" w:cs="Arial"/>
          <w:color w:val="FF0000"/>
          <w:sz w:val="20"/>
          <w:szCs w:val="24"/>
          <w:lang w:val="hy-AM"/>
        </w:rPr>
        <w:t xml:space="preserve"> </w:t>
      </w:r>
      <w:r xmlns:w="http://schemas.openxmlformats.org/wordprocessingml/2006/main" w:rsidRPr="00E84C88">
        <w:rPr>
          <w:rFonts w:ascii="Arial" w:eastAsia="Times New Roman" w:hAnsi="Arial" w:cs="Arial"/>
          <w:b/>
          <w:sz w:val="20"/>
          <w:szCs w:val="20"/>
          <w:lang w:val="hy-AM"/>
        </w:rPr>
        <w:t xml:space="preserve">Cash</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money</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in the form of</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presented</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4"/>
          <w:lang w:val="hy-AM"/>
        </w:rPr>
        <w:t xml:space="preserve">qualification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provision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need</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is</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be transferred</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Central</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 the treasury</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authorized</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body</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by name</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opened </w:t>
      </w:r>
      <w:r xmlns:w="http://schemas.openxmlformats.org/wordprocessingml/2006/main" w:rsidRPr="00E84C88">
        <w:rPr>
          <w:rFonts w:ascii="GHEA Grapalat" w:eastAsia="Times New Roman" w:hAnsi="GHEA Grapalat" w:cs="Arial"/>
          <w:b/>
          <w:sz w:val="20"/>
          <w:szCs w:val="24"/>
          <w:lang w:val="hy-AM"/>
        </w:rPr>
        <w:t xml:space="preserve">900008000698 </w:t>
      </w:r>
      <w:r xmlns:w="http://schemas.openxmlformats.org/wordprocessingml/2006/main" w:rsidRPr="00E84C88">
        <w:rPr>
          <w:rFonts w:ascii="Arial" w:eastAsia="Times New Roman" w:hAnsi="Arial" w:cs="Arial"/>
          <w:b/>
          <w:sz w:val="20"/>
          <w:szCs w:val="24"/>
          <w:lang w:val="hy-AM"/>
        </w:rPr>
        <w:t xml:space="preserve">treasury</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at the expense of </w:t>
      </w:r>
      <w:r xmlns:w="http://schemas.openxmlformats.org/wordprocessingml/2006/main" w:rsidRPr="00E84C88">
        <w:rPr>
          <w:rFonts w:ascii="GHEA Grapalat" w:eastAsia="Times New Roman" w:hAnsi="GHEA Grapalat" w:cs="Arial"/>
          <w:b/>
          <w:sz w:val="20"/>
          <w:szCs w:val="24"/>
          <w:lang w:val="hy-AM"/>
        </w:rPr>
        <w:t xml:space="preserve">.</w:t>
      </w:r>
    </w:p>
    <w:p w14:paraId="59873F66" w14:textId="77777777" w:rsidR="00532D6C" w:rsidRPr="00E84C88" w:rsidRDefault="00532D6C" w:rsidP="00532D6C">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presenter</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returned</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result</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customer's</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admission</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 </w:t>
      </w:r>
      <w:r xmlns:w="http://schemas.openxmlformats.org/wordprocessingml/2006/main" w:rsidRPr="00E84C88">
        <w:rPr>
          <w:rFonts w:ascii="GHEA Grapalat" w:eastAsia="Times New Roman" w:hAnsi="GHEA Grapalat" w:cs="Arial"/>
          <w:sz w:val="20"/>
          <w:szCs w:val="24"/>
          <w:lang w:val="hy-AM"/>
        </w:rPr>
        <w:t xml:space="preserve">.</w:t>
      </w:r>
    </w:p>
    <w:p w14:paraId="34981FA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returned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 </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leads to</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customer's</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one-sided</w:t>
      </w:r>
      <w:r xmlns:w="http://schemas.openxmlformats.org/wordprocessingml/2006/main" w:rsidRPr="00E84C88">
        <w:rPr>
          <w:rFonts w:ascii="GHEA Grapalat" w:eastAsia="Times New Roman" w:hAnsi="GHEA Grapalat" w:cs="Arial"/>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solution </w:t>
      </w:r>
      <w:r xmlns:w="http://schemas.openxmlformats.org/wordprocessingml/2006/main" w:rsidRPr="00E84C88">
        <w:rPr>
          <w:rFonts w:ascii="GHEA Grapalat" w:eastAsia="Times New Roman" w:hAnsi="GHEA Grapalat" w:cs="Arial"/>
          <w:sz w:val="20"/>
          <w:szCs w:val="24"/>
          <w:lang w:val="hy-AM"/>
        </w:rPr>
        <w:t xml:space="preserve">.</w:t>
      </w:r>
    </w:p>
    <w:p w14:paraId="4B03C760"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b/>
          <w:sz w:val="20"/>
          <w:szCs w:val="24"/>
          <w:lang w:val="hy-AM"/>
        </w:rPr>
      </w:pPr>
      <w:r xmlns:w="http://schemas.openxmlformats.org/wordprocessingml/2006/main" w:rsidRPr="00E84C88">
        <w:rPr>
          <w:rFonts w:ascii="GHEA Grapalat" w:eastAsia="Times New Roman" w:hAnsi="GHEA Grapalat" w:cs="Sylfaen"/>
          <w:b/>
          <w:sz w:val="20"/>
          <w:szCs w:val="24"/>
          <w:lang w:val="hy-AM"/>
        </w:rPr>
        <w:t xml:space="preserve">10.3.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provision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size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to make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is</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to be sealed</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GHEA Grapalat" w:eastAsia="Times New Roman" w:hAnsi="GHEA Grapalat" w:cs="Sylfaen"/>
          <w:b/>
          <w:sz w:val="20"/>
          <w:szCs w:val="24"/>
          <w:lang w:val="af-ZA"/>
        </w:rPr>
        <w:t xml:space="preserve">10 </w:t>
      </w:r>
      <w:r xmlns:w="http://schemas.openxmlformats.org/wordprocessingml/2006/main" w:rsidRPr="00E84C88">
        <w:rPr>
          <w:rFonts w:ascii="Arial" w:eastAsia="Times New Roman" w:hAnsi="Arial" w:cs="Arial"/>
          <w:b/>
          <w:sz w:val="20"/>
          <w:szCs w:val="24"/>
          <w:lang w:val="hy-AM"/>
        </w:rPr>
        <w:t xml:space="preserve">percent of </w:t>
      </w:r>
      <w:r xmlns:w="http://schemas.openxmlformats.org/wordprocessingml/2006/main" w:rsidRPr="00E84C88">
        <w:rPr>
          <w:rFonts w:ascii="Arial" w:eastAsia="Times New Roman" w:hAnsi="Arial" w:cs="Arial"/>
          <w:b/>
          <w:sz w:val="20"/>
          <w:szCs w:val="24"/>
          <w:lang w:val="hy-AM"/>
        </w:rPr>
        <w:t xml:space="preserve">the price </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provision</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being presented</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is</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penalty </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Appendix </w:t>
      </w:r>
      <w:r xmlns:w="http://schemas.openxmlformats.org/wordprocessingml/2006/main" w:rsidRPr="00E84C88">
        <w:rPr>
          <w:rFonts w:ascii="GHEA Grapalat" w:eastAsia="Times New Roman" w:hAnsi="GHEA Grapalat" w:cs="Sylfaen"/>
          <w:b/>
          <w:sz w:val="20"/>
          <w:szCs w:val="24"/>
          <w:lang w:val="hy-AM"/>
        </w:rPr>
        <w:t xml:space="preserve">5.1) </w:t>
      </w:r>
      <w:r xmlns:w="http://schemas.openxmlformats.org/wordprocessingml/2006/main" w:rsidRPr="00E84C88">
        <w:rPr>
          <w:rFonts w:ascii="Arial" w:eastAsia="Times New Roman" w:hAnsi="Arial" w:cs="Arial"/>
          <w:b/>
          <w:sz w:val="20"/>
          <w:szCs w:val="24"/>
          <w:lang w:val="hy-AM"/>
        </w:rPr>
        <w:t xml:space="preserve">or</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cash</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money</w:t>
      </w:r>
      <w:r xmlns:w="http://schemas.openxmlformats.org/wordprocessingml/2006/main" w:rsidRPr="00E84C88">
        <w:rPr>
          <w:rFonts w:ascii="GHEA Grapalat" w:eastAsia="Times New Roman" w:hAnsi="GHEA Grapalat" w:cs="Sylfae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 the form of </w:t>
      </w:r>
      <w:r xmlns:w="http://schemas.openxmlformats.org/wordprocessingml/2006/main" w:rsidRPr="00E84C88">
        <w:rPr>
          <w:rFonts w:ascii="GHEA Grapalat" w:eastAsia="Times New Roman" w:hAnsi="GHEA Grapalat" w:cs="Sylfaen"/>
          <w:b/>
          <w:sz w:val="20"/>
          <w:szCs w:val="24"/>
          <w:lang w:val="hy-AM"/>
        </w:rPr>
        <w:t xml:space="preserve">:</w:t>
      </w:r>
    </w:p>
    <w:p w14:paraId="6B04890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color w:val="000000"/>
          <w:sz w:val="20"/>
          <w:szCs w:val="24"/>
          <w:lang w:val="hy-AM"/>
        </w:rPr>
      </w:pPr>
      <w:r xmlns:w="http://schemas.openxmlformats.org/wordprocessingml/2006/main" w:rsidRPr="00E84C88">
        <w:rPr>
          <w:rFonts w:ascii="Arial" w:eastAsia="Times New Roman" w:hAnsi="Arial" w:cs="Arial"/>
          <w:color w:val="000000"/>
          <w:sz w:val="20"/>
          <w:szCs w:val="24"/>
          <w:lang w:val="hy-AM"/>
        </w:rPr>
        <w:t xml:space="preserve">If</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purchase</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the procedure</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organized</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is</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in portions</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and</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participant</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chosen</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participant</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is</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recognized</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from one</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more</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portions</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in part</w:t>
      </w:r>
      <w:r xmlns:w="http://schemas.openxmlformats.org/wordprocessingml/2006/main" w:rsidRPr="00E84C88">
        <w:rPr>
          <w:rFonts w:ascii="GHEA Grapalat" w:eastAsia="Times New Roman" w:hAnsi="GHEA Grapalat" w:cs="Arial"/>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then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can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is</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to present:</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how</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each</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portion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number</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separately </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so</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email</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one</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contract</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provides </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all</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portions</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Number </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One</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contract</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provision</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to be presented</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in case</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its</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the amount</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calculated</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is</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contract</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general</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price</w:t>
      </w:r>
      <w:r xmlns:w="http://schemas.openxmlformats.org/wordprocessingml/2006/main" w:rsidRPr="00E84C88">
        <w:rPr>
          <w:rFonts w:ascii="GHEA Grapalat" w:eastAsia="Times New Roman" w:hAnsi="GHEA Grapalat" w:cs="Sylfaen"/>
          <w:color w:val="000000"/>
          <w:sz w:val="20"/>
          <w:szCs w:val="24"/>
          <w:lang w:val="hy-AM"/>
        </w:rPr>
        <w:t xml:space="preserve"> </w:t>
      </w:r>
      <w:r xmlns:w="http://schemas.openxmlformats.org/wordprocessingml/2006/main" w:rsidRPr="00E84C88">
        <w:rPr>
          <w:rFonts w:ascii="Arial" w:eastAsia="Times New Roman" w:hAnsi="Arial" w:cs="Arial"/>
          <w:color w:val="000000"/>
          <w:sz w:val="20"/>
          <w:szCs w:val="24"/>
          <w:lang w:val="hy-AM"/>
        </w:rPr>
        <w:t xml:space="preserve">towards </w:t>
      </w:r>
      <w:r xmlns:w="http://schemas.openxmlformats.org/wordprocessingml/2006/main" w:rsidRPr="00E84C88">
        <w:rPr>
          <w:rFonts w:ascii="GHEA Grapalat" w:eastAsia="Times New Roman" w:hAnsi="GHEA Grapalat" w:cs="Arial"/>
          <w:color w:val="000000"/>
          <w:sz w:val="20"/>
          <w:szCs w:val="24"/>
          <w:lang w:val="hy-AM"/>
        </w:rPr>
        <w:t xml:space="preserve">.</w:t>
      </w:r>
    </w:p>
    <w:p w14:paraId="280B06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valid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least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last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next </w:t>
      </w:r>
      <w:r xmlns:w="http://schemas.openxmlformats.org/wordprocessingml/2006/main" w:rsidRPr="00E84C88">
        <w:rPr>
          <w:rFonts w:ascii="GHEA Grapalat" w:eastAsia="Times New Roman" w:hAnsi="GHEA Grapalat" w:cs="Sylfaen"/>
          <w:sz w:val="20"/>
          <w:szCs w:val="24"/>
          <w:lang w:val="hy-AM"/>
        </w:rPr>
        <w:t xml:space="preserve">90th</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including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person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returned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undertaken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upon completion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next </w:t>
      </w:r>
      <w:r xmlns:w="http://schemas.openxmlformats.org/wordprocessingml/2006/main" w:rsidRPr="00E84C88">
        <w:rPr>
          <w:rFonts w:ascii="GHEA Grapalat" w:eastAsia="Times New Roman" w:hAnsi="GHEA Grapalat" w:cs="Times New Roma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working days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during </w:t>
      </w:r>
      <w:r xmlns:w="http://schemas.openxmlformats.org/wordprocessingml/2006/main" w:rsidRPr="00E84C88">
        <w:rPr>
          <w:rFonts w:ascii="GHEA Grapalat" w:eastAsia="Times New Roman" w:hAnsi="GHEA Grapalat" w:cs="Times New Roman"/>
          <w:sz w:val="20"/>
          <w:szCs w:val="20"/>
          <w:lang w:val="hy-AM"/>
        </w:rPr>
        <w:t xml:space="preserve">.</w:t>
      </w:r>
    </w:p>
    <w:p w14:paraId="4A11A89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b/>
          <w:sz w:val="20"/>
          <w:szCs w:val="24"/>
          <w:lang w:val="hy-AM"/>
        </w:rPr>
      </w:pPr>
      <w:r xmlns:w="http://schemas.openxmlformats.org/wordprocessingml/2006/main" w:rsidRPr="00E84C88">
        <w:rPr>
          <w:rFonts w:ascii="Arial" w:eastAsia="Times New Roman" w:hAnsi="Arial" w:cs="Arial"/>
          <w:b/>
          <w:sz w:val="20"/>
          <w:szCs w:val="20"/>
          <w:lang w:val="hy-AM"/>
        </w:rPr>
        <w:t xml:space="preserve">Cash</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money</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in the form of</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presented</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provision</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need</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is</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to be transferred</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Central</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 the treasury</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authorized</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body</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by name</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opened </w:t>
      </w:r>
      <w:r xmlns:w="http://schemas.openxmlformats.org/wordprocessingml/2006/main" w:rsidRPr="00E84C88">
        <w:rPr>
          <w:rFonts w:ascii="GHEA Grapalat" w:eastAsia="Times New Roman" w:hAnsi="GHEA Grapalat" w:cs="Arial"/>
          <w:b/>
          <w:sz w:val="20"/>
          <w:szCs w:val="24"/>
          <w:lang w:val="hy-AM"/>
        </w:rPr>
        <w:t xml:space="preserve">900008000664 </w:t>
      </w:r>
      <w:r xmlns:w="http://schemas.openxmlformats.org/wordprocessingml/2006/main" w:rsidRPr="00E84C88">
        <w:rPr>
          <w:rFonts w:ascii="Arial" w:eastAsia="Times New Roman" w:hAnsi="Arial" w:cs="Arial"/>
          <w:b/>
          <w:sz w:val="20"/>
          <w:szCs w:val="24"/>
          <w:lang w:val="hy-AM"/>
        </w:rPr>
        <w:t xml:space="preserve">treasury</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at the expense of </w:t>
      </w:r>
      <w:r xmlns:w="http://schemas.openxmlformats.org/wordprocessingml/2006/main" w:rsidRPr="00E84C88">
        <w:rPr>
          <w:rFonts w:ascii="GHEA Grapalat" w:eastAsia="Times New Roman" w:hAnsi="GHEA Grapalat" w:cs="Arial"/>
          <w:b/>
          <w:sz w:val="20"/>
          <w:szCs w:val="24"/>
          <w:lang w:val="hy-AM"/>
        </w:rPr>
        <w:t xml:space="preserve">.</w:t>
      </w:r>
    </w:p>
    <w:p w14:paraId="227D7D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10.6 </w:t>
      </w:r>
      <w:r xmlns:w="http://schemas.openxmlformats.org/wordprocessingml/2006/main" w:rsidRPr="00E84C88">
        <w:rPr>
          <w:rFonts w:ascii="Arial" w:eastAsia="Times New Roman" w:hAnsi="Arial" w:cs="Arial"/>
          <w:sz w:val="20"/>
          <w:szCs w:val="24"/>
          <w:lang w:val="af-ZA"/>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portions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organized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the frame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sealed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fail to comply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proper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 perform</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as a result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portion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part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dissolving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qualification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provisions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paid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only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that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portion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towards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calculated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of money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in the amount of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Arial"/>
          <w:b/>
          <w:sz w:val="20"/>
          <w:szCs w:val="24"/>
          <w:lang w:val="hy-AM"/>
        </w:rPr>
        <w:t xml:space="preserve"> </w:t>
      </w:r>
    </w:p>
    <w:p w14:paraId="4350E0BE" w14:textId="77777777" w:rsidR="00532D6C" w:rsidRPr="00E84C88" w:rsidRDefault="00950D0E" w:rsidP="00950D0E">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E84C88">
        <w:rPr>
          <w:rFonts w:ascii="GHEA Grapalat" w:hAnsi="GHEA Grapalat" w:cs="Sylfaen"/>
          <w:sz w:val="20"/>
          <w:lang w:val="af-ZA"/>
        </w:rPr>
        <w:t xml:space="preserve">10.7 </w:t>
      </w:r>
      <w:r xmlns:w="http://schemas.openxmlformats.org/wordprocessingml/2006/main" w:rsidRPr="00E84C88">
        <w:rPr>
          <w:rFonts w:ascii="Arial" w:hAnsi="Arial" w:cs="Arial"/>
          <w:sz w:val="20"/>
          <w:lang w:val="af-ZA"/>
        </w:rPr>
        <w:t xml:space="preserve">Customer</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the leader</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contract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and</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qualification</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provision</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payment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the requirement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to the bank </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and</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cash</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money</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in the form of</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presented</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provision</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in case:</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authorized</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to the body </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represents</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is</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provision</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payment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the basis</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to emerge</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on the day</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subsequent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three</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working</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day</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during </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If</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provision</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payment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the requirement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bank</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by</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rejected</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is</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the requirement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or</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to it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adjacent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documents</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no</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complete</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presented</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to be</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based on </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then</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new</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the requirement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customer's</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the leader</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bank</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present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is</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rejection</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to receive</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subsequent</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two</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working</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day</w:t>
      </w:r>
      <w:r xmlns:w="http://schemas.openxmlformats.org/wordprocessingml/2006/main" w:rsidRPr="00E84C88">
        <w:rPr>
          <w:rFonts w:ascii="GHEA Grapalat" w:hAnsi="GHEA Grapalat" w:cs="Sylfaen"/>
          <w:sz w:val="20"/>
          <w:lang w:val="af-ZA"/>
        </w:rPr>
        <w:t xml:space="preserve"> </w:t>
      </w:r>
      <w:r xmlns:w="http://schemas.openxmlformats.org/wordprocessingml/2006/main" w:rsidRPr="00E84C88">
        <w:rPr>
          <w:rFonts w:ascii="Arial" w:hAnsi="Arial" w:cs="Arial"/>
          <w:sz w:val="20"/>
          <w:lang w:val="af-ZA"/>
        </w:rPr>
        <w:t xml:space="preserve">during </w:t>
      </w:r>
      <w:r xmlns:w="http://schemas.openxmlformats.org/wordprocessingml/2006/main" w:rsidRPr="00E84C88">
        <w:rPr>
          <w:rFonts w:ascii="GHEA Grapalat" w:hAnsi="GHEA Grapalat" w:cs="Sylfaen"/>
          <w:sz w:val="20"/>
          <w:lang w:val="af-ZA"/>
        </w:rPr>
        <w:t xml:space="preserve">.</w:t>
      </w:r>
    </w:p>
    <w:p w14:paraId="10CAB1BE" w14:textId="77777777" w:rsidR="00950D0E" w:rsidRPr="00E84C88" w:rsidRDefault="00950D0E" w:rsidP="00532D6C">
      <w:pPr>
        <w:spacing w:after="0" w:line="240" w:lineRule="auto"/>
        <w:jc w:val="center"/>
        <w:rPr>
          <w:rFonts w:ascii="GHEA Grapalat" w:eastAsia="Times New Roman" w:hAnsi="GHEA Grapalat" w:cs="Times New Roman"/>
          <w:b/>
          <w:sz w:val="24"/>
          <w:lang w:val="af-ZA"/>
        </w:rPr>
      </w:pPr>
    </w:p>
    <w:p w14:paraId="4B117B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11. </w:t>
      </w:r>
      <w:r xmlns:w="http://schemas.openxmlformats.org/wordprocessingml/2006/main" w:rsidRPr="00E84C88">
        <w:rPr>
          <w:rFonts w:ascii="Arial" w:eastAsia="Times New Roman" w:hAnsi="Arial" w:cs="Arial"/>
          <w:b/>
          <w:sz w:val="20"/>
          <w:szCs w:val="24"/>
          <w:lang w:val="af-ZA"/>
        </w:rPr>
        <w:t xml:space="preserve">PROCEDURE</w:t>
      </w:r>
      <w:r xmlns:w="http://schemas.openxmlformats.org/wordprocessingml/2006/main" w:rsidRPr="00E84C88">
        <w:rPr>
          <w:rFonts w:ascii="GHEA Grapalat" w:eastAsia="Times New Roman" w:hAnsi="GHEA Grapalat" w:cs="Arial"/>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UNEXPECTED</w:t>
      </w:r>
      <w:r xmlns:w="http://schemas.openxmlformats.org/wordprocessingml/2006/main" w:rsidRPr="00E84C88">
        <w:rPr>
          <w:rFonts w:ascii="GHEA Grapalat" w:eastAsia="Times New Roman" w:hAnsi="GHEA Grapalat" w:cs="Arial"/>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DECLARING</w:t>
      </w:r>
    </w:p>
    <w:p w14:paraId="78CAF108"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af-ZA"/>
        </w:rPr>
      </w:pPr>
    </w:p>
    <w:p w14:paraId="1C8DAEE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GHEA Grapalat" w:eastAsia="Times New Roman" w:hAnsi="GHEA Grapalat" w:cs="Sylfaen"/>
          <w:sz w:val="20"/>
          <w:szCs w:val="24"/>
          <w:lang w:val="af-ZA"/>
        </w:rPr>
        <w:t xml:space="preserve">1 </w:t>
      </w:r>
      <w:r xmlns:w="http://schemas.openxmlformats.org/wordprocessingml/2006/main" w:rsidRPr="00E84C88">
        <w:rPr>
          <w:rFonts w:ascii="Arial" w:eastAsia="Times New Roman" w:hAnsi="Arial" w:cs="Arial"/>
          <w:sz w:val="20"/>
          <w:szCs w:val="24"/>
        </w:rPr>
        <w:t xml:space="preserve">Law </w:t>
      </w:r>
      <w:r xmlns:w="http://schemas.openxmlformats.org/wordprocessingml/2006/main" w:rsidRPr="00E84C88">
        <w:rPr>
          <w:rFonts w:ascii="GHEA Grapalat" w:eastAsia="Times New Roman" w:hAnsi="GHEA Grapalat" w:cs="Sylfaen"/>
          <w:sz w:val="20"/>
          <w:szCs w:val="24"/>
          <w:lang w:val="af-ZA"/>
        </w:rPr>
        <w:t xml:space="preserve">37</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article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according </w:t>
      </w:r>
      <w:r xmlns:w="http://schemas.openxmlformats.org/wordprocessingml/2006/main" w:rsidRPr="00E84C88">
        <w:rPr>
          <w:rFonts w:ascii="GHEA Grapalat" w:eastAsia="Times New Roman" w:hAnsi="GHEA Grapalat" w:cs="Sylfaen"/>
          <w:sz w:val="20"/>
          <w:szCs w:val="24"/>
          <w:lang w:val="af-ZA"/>
        </w:rPr>
        <w:t xml:space="preserve">to </w:t>
      </w:r>
      <w:r xmlns:w="http://schemas.openxmlformats.org/wordprocessingml/2006/main" w:rsidRPr="00E84C88">
        <w:rPr>
          <w:rFonts w:ascii="Arial" w:eastAsia="Times New Roman" w:hAnsi="Arial" w:cs="Arial"/>
          <w:sz w:val="20"/>
          <w:szCs w:val="24"/>
        </w:rPr>
        <w:t xml:space="preserve">the committee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declare </w:t>
      </w:r>
      <w:r xmlns:w="http://schemas.openxmlformats.org/wordprocessingml/2006/main" w:rsidRPr="00E84C88">
        <w:rPr>
          <w:rFonts w:ascii="Arial" w:eastAsia="Times New Roman" w:hAnsi="Arial" w:cs="Arial"/>
          <w:sz w:val="20"/>
          <w:szCs w:val="24"/>
        </w:rPr>
        <w:t xml:space="preserve">if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w:t>
      </w:r>
    </w:p>
    <w:p w14:paraId="027AA1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 </w:t>
      </w:r>
      <w:r xmlns:w="http://schemas.openxmlformats.org/wordprocessingml/2006/main" w:rsidRPr="00E84C88">
        <w:rPr>
          <w:rFonts w:ascii="Arial" w:eastAsia="Times New Roman" w:hAnsi="Arial" w:cs="Arial"/>
          <w:sz w:val="20"/>
          <w:szCs w:val="24"/>
        </w:rPr>
        <w:t xml:space="preserve">from applications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correspond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invitation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the conditions </w:t>
      </w:r>
      <w:r xmlns:w="http://schemas.openxmlformats.org/wordprocessingml/2006/main" w:rsidRPr="00E84C88">
        <w:rPr>
          <w:rFonts w:ascii="GHEA Grapalat" w:eastAsia="Times New Roman" w:hAnsi="GHEA Grapalat" w:cs="Sylfaen"/>
          <w:sz w:val="20"/>
          <w:szCs w:val="24"/>
          <w:lang w:val="af-ZA"/>
        </w:rPr>
        <w:t xml:space="preserve">.</w:t>
      </w:r>
    </w:p>
    <w:p w14:paraId="3598CBE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af-ZA"/>
        </w:rPr>
      </w:pPr>
      <w:r xmlns:w="http://schemas.openxmlformats.org/wordprocessingml/2006/main" w:rsidRPr="00E84C88">
        <w:rPr>
          <w:rFonts w:ascii="GHEA Grapalat" w:eastAsia="Times New Roman" w:hAnsi="GHEA Grapalat" w:cs="Sylfaen"/>
          <w:sz w:val="20"/>
          <w:szCs w:val="24"/>
          <w:lang w:val="af-ZA"/>
        </w:rPr>
        <w:t xml:space="preserve">2) </w:t>
      </w:r>
      <w:r xmlns:w="http://schemas.openxmlformats.org/wordprocessingml/2006/main" w:rsidRPr="00E84C88">
        <w:rPr>
          <w:rFonts w:ascii="Arial" w:eastAsia="Times New Roman" w:hAnsi="Arial" w:cs="Arial"/>
          <w:sz w:val="20"/>
          <w:szCs w:val="24"/>
        </w:rPr>
        <w:t xml:space="preserve">cessation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existence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have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requirement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rPr>
        <w:t xml:space="preserve">of </w:t>
      </w:r>
      <w:r xmlns:w="http://schemas.openxmlformats.org/wordprocessingml/2006/main" w:rsidRPr="00E84C88">
        <w:rPr>
          <w:rFonts w:ascii="Arial" w:eastAsia="Times New Roman" w:hAnsi="Arial" w:cs="Arial"/>
          <w:sz w:val="20"/>
          <w:szCs w:val="24"/>
          <w:lang w:val="hy-AM"/>
        </w:rPr>
        <w:t xml:space="preserve">necessity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communities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needs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number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organized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completely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partial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announced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respectively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Armenia</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Republic</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government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community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council of elders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other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customers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 </w:t>
      </w:r>
      <w:r xmlns:w="http://schemas.openxmlformats.org/wordprocessingml/2006/main" w:rsidRPr="00E84C88">
        <w:rPr>
          <w:rFonts w:ascii="GHEA Grapalat" w:eastAsia="Times New Roman" w:hAnsi="GHEA Grapalat" w:cs="Sylfaen"/>
          <w:sz w:val="20"/>
          <w:szCs w:val="24"/>
          <w:lang w:val="af-ZA"/>
        </w:rPr>
        <w:t xml:space="preserve">of </w:t>
      </w:r>
      <w:r xmlns:w="http://schemas.openxmlformats.org/wordprocessingml/2006/main" w:rsidRPr="00E84C88">
        <w:rPr>
          <w:rFonts w:ascii="Arial" w:eastAsia="Times New Roman" w:hAnsi="Arial" w:cs="Arial"/>
          <w:sz w:val="20"/>
          <w:szCs w:val="24"/>
        </w:rPr>
        <w:t xml:space="preserve">general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management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implementing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authorized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body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leader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foundations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trustees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council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decision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basis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on </w:t>
      </w:r>
      <w:r xmlns:w="http://schemas.openxmlformats.org/wordprocessingml/2006/main" w:rsidRPr="00E84C88">
        <w:rPr>
          <w:rFonts w:ascii="GHEA Grapalat" w:eastAsia="Times New Roman" w:hAnsi="GHEA Grapalat" w:cs="Sylfaen"/>
          <w:color w:val="FFFFFF"/>
          <w:sz w:val="20"/>
          <w:szCs w:val="24"/>
          <w:vertAlign w:val="superscript"/>
          <w:lang w:val="en-US"/>
        </w:rPr>
        <w:footnoteReference xmlns:w="http://schemas.openxmlformats.org/wordprocessingml/2006/main" w:id="5"/>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af-ZA"/>
        </w:rPr>
        <w:t xml:space="preserve">14</w:t>
      </w:r>
    </w:p>
    <w:p w14:paraId="41D2376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3)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presented </w:t>
      </w:r>
      <w:r xmlns:w="http://schemas.openxmlformats.org/wordprocessingml/2006/main" w:rsidRPr="00E84C88">
        <w:rPr>
          <w:rFonts w:ascii="GHEA Grapalat" w:eastAsia="Times New Roman" w:hAnsi="GHEA Grapalat" w:cs="Sylfaen"/>
          <w:sz w:val="20"/>
          <w:szCs w:val="24"/>
          <w:lang w:val="af-ZA"/>
        </w:rPr>
        <w:t xml:space="preserve">.</w:t>
      </w:r>
    </w:p>
    <w:p w14:paraId="38A451E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Arial" w:eastAsia="Times New Roman" w:hAnsi="Arial" w:cs="Arial"/>
          <w:sz w:val="20"/>
          <w:szCs w:val="24"/>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being sealed.</w:t>
      </w:r>
    </w:p>
    <w:p w14:paraId="12E6921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11.2 </w:t>
      </w:r>
      <w:r xmlns:w="http://schemas.openxmlformats.org/wordprocessingml/2006/main" w:rsidRPr="00E84C88">
        <w:rPr>
          <w:rFonts w:ascii="Arial" w:eastAsia="Times New Roman" w:hAnsi="Arial" w:cs="Arial"/>
          <w:sz w:val="20"/>
          <w:szCs w:val="24"/>
          <w:lang w:val="af-ZA"/>
        </w:rPr>
        <w:t xml:space="preserve">G </w:t>
      </w:r>
      <w:r xmlns:w="http://schemas.openxmlformats.org/wordprocessingml/2006/main" w:rsidRPr="00E84C88">
        <w:rPr>
          <w:rFonts w:ascii="Arial" w:eastAsia="Times New Roman" w:hAnsi="Arial" w:cs="Arial"/>
          <w:sz w:val="20"/>
          <w:szCs w:val="24"/>
        </w:rPr>
        <w:t xml:space="preserve">like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w:t>
      </w:r>
      <w:r xmlns:w="http://schemas.openxmlformats.org/wordprocessingml/2006/main" w:rsidRPr="00E84C88">
        <w:rPr>
          <w:rFonts w:ascii="Arial" w:eastAsia="Times New Roman" w:hAnsi="Arial" w:cs="Arial"/>
          <w:sz w:val="20"/>
          <w:szCs w:val="24"/>
        </w:rPr>
        <w:t xml:space="preserve">be announced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subsequent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working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during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w:t>
      </w:r>
      <w:r xmlns:w="http://schemas.openxmlformats.org/wordprocessingml/2006/main" w:rsidRPr="00E84C88">
        <w:rPr>
          <w:rFonts w:ascii="Arial" w:eastAsia="Times New Roman" w:hAnsi="Arial" w:cs="Arial"/>
          <w:sz w:val="20"/>
          <w:szCs w:val="24"/>
        </w:rPr>
        <w:t xml:space="preserve">client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newsletter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publication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 statement </w:t>
      </w:r>
      <w:r xmlns:w="http://schemas.openxmlformats.org/wordprocessingml/2006/main" w:rsidRPr="00E84C88">
        <w:rPr>
          <w:rFonts w:ascii="GHEA Grapalat" w:eastAsia="Times New Roman" w:hAnsi="GHEA Grapalat" w:cs="Sylfaen"/>
          <w:sz w:val="20"/>
          <w:szCs w:val="24"/>
          <w:lang w:val="af-ZA"/>
        </w:rPr>
        <w:t xml:space="preserve">in </w:t>
      </w:r>
      <w:r xmlns:w="http://schemas.openxmlformats.org/wordprocessingml/2006/main" w:rsidRPr="00E84C88">
        <w:rPr>
          <w:rFonts w:ascii="Arial" w:eastAsia="Times New Roman" w:hAnsi="Arial" w:cs="Arial"/>
          <w:sz w:val="20"/>
          <w:szCs w:val="24"/>
        </w:rPr>
        <w:t xml:space="preserve">which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noted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failed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be announced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justification.</w:t>
      </w:r>
      <w:r xmlns:w="http://schemas.openxmlformats.org/wordprocessingml/2006/main" w:rsidRPr="00E84C88">
        <w:rPr>
          <w:rFonts w:ascii="GHEA Grapalat" w:eastAsia="Times New Roman" w:hAnsi="GHEA Grapalat" w:cs="Sylfaen"/>
          <w:sz w:val="20"/>
          <w:szCs w:val="24"/>
          <w:lang w:val="af-ZA"/>
        </w:rPr>
        <w:t xml:space="preserve"> </w:t>
      </w:r>
    </w:p>
    <w:p w14:paraId="328026CC" w14:textId="77777777" w:rsidR="00532D6C" w:rsidRPr="00E84C88" w:rsidRDefault="00532D6C" w:rsidP="00532D6C">
      <w:pPr>
        <w:spacing w:after="0" w:line="240" w:lineRule="auto"/>
        <w:ind w:firstLine="567"/>
        <w:jc w:val="both"/>
        <w:rPr>
          <w:rFonts w:ascii="GHEA Grapalat" w:eastAsia="Times New Roman" w:hAnsi="GHEA Grapalat" w:cs="Sylfaen"/>
          <w:sz w:val="20"/>
          <w:szCs w:val="24"/>
          <w:lang w:val="af-ZA"/>
        </w:rPr>
      </w:pPr>
    </w:p>
    <w:p w14:paraId="795D25CA" w14:textId="77777777" w:rsidR="00436DC2" w:rsidRPr="00E84C88" w:rsidRDefault="00436DC2" w:rsidP="00436DC2">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12. </w:t>
      </w:r>
      <w:r xmlns:w="http://schemas.openxmlformats.org/wordprocessingml/2006/main" w:rsidRPr="00E84C88">
        <w:rPr>
          <w:rFonts w:ascii="Arial" w:eastAsia="Times New Roman" w:hAnsi="Arial" w:cs="Arial"/>
          <w:b/>
          <w:sz w:val="20"/>
          <w:szCs w:val="24"/>
          <w:lang w:val="af-ZA"/>
        </w:rPr>
        <w:t xml:space="preserve">PURCHASE</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PROCESS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BACK</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CONNECTED</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ACTIONS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 </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OR </w:t>
      </w:r>
      <w:r xmlns:w="http://schemas.openxmlformats.org/wordprocessingml/2006/main" w:rsidRPr="00E84C88">
        <w:rPr>
          <w:rFonts w:ascii="GHEA Grapalat" w:eastAsia="Times New Roman" w:hAnsi="GHEA Grapalat" w:cs="Times New Roman"/>
          <w:b/>
          <w:sz w:val="20"/>
          <w:szCs w:val="24"/>
          <w:lang w:val="af-ZA"/>
        </w:rPr>
        <w:t xml:space="preserve">)</w:t>
      </w:r>
    </w:p>
    <w:p w14:paraId="057FB3BE" w14:textId="77777777" w:rsidR="00436DC2" w:rsidRPr="00E84C88" w:rsidRDefault="00436DC2" w:rsidP="00436DC2">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ACCEPTED</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DECISIONS</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TO COMPLAINT</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PARTICIPANT</w:t>
      </w:r>
      <w:r xmlns:w="http://schemas.openxmlformats.org/wordprocessingml/2006/main" w:rsidRPr="00E84C88">
        <w:rPr>
          <w:rFonts w:ascii="GHEA Grapalat" w:eastAsia="Times New Roman" w:hAnsi="GHEA Grapalat" w:cs="Times New Roman"/>
          <w:b/>
          <w:sz w:val="20"/>
          <w:szCs w:val="24"/>
          <w:lang w:val="af-ZA"/>
        </w:rPr>
        <w:t xml:space="preserve"> </w:t>
      </w:r>
    </w:p>
    <w:p w14:paraId="0F1F2F28" w14:textId="77777777" w:rsidR="00436DC2" w:rsidRPr="00E84C88" w:rsidRDefault="00436DC2" w:rsidP="00436DC2">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THE RIGHT</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AND</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THE ORDER</w:t>
      </w:r>
    </w:p>
    <w:p w14:paraId="3A60CEAC"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 </w:t>
      </w:r>
      <w:r xmlns:w="http://schemas.openxmlformats.org/wordprocessingml/2006/main" w:rsidRPr="00E84C88">
        <w:rPr>
          <w:rFonts w:ascii="Arial" w:eastAsia="Times New Roman" w:hAnsi="Arial" w:cs="Arial"/>
          <w:sz w:val="20"/>
          <w:szCs w:val="20"/>
          <w:lang w:val="en-US"/>
        </w:rPr>
        <w:t xml:space="preserve">Each</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interested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right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has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appeal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client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evaluator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commission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actions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civil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trial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the Code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hereinafter referred to as: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Code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order </w:t>
      </w:r>
      <w:r xmlns:w="http://schemas.openxmlformats.org/wordprocessingml/2006/main" w:rsidRPr="00E84C88">
        <w:rPr>
          <w:rFonts w:ascii="GHEA Grapalat" w:eastAsia="Times New Roman" w:hAnsi="GHEA Grapalat" w:cs="Times New Roman"/>
          <w:sz w:val="20"/>
          <w:szCs w:val="20"/>
          <w:lang w:val="es-ES"/>
        </w:rPr>
        <w:t xml:space="preserve">.</w:t>
      </w:r>
    </w:p>
    <w:p w14:paraId="2EE57EB7"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Arial" w:eastAsia="Times New Roman" w:hAnsi="Arial" w:cs="Arial"/>
          <w:sz w:val="20"/>
          <w:szCs w:val="20"/>
          <w:lang w:val="en-US"/>
        </w:rPr>
        <w:t xml:space="preserve">Each</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someone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right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has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law</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order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until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applications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deadline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appeal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characteristics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invitation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requirements </w:t>
      </w:r>
      <w:r xmlns:w="http://schemas.openxmlformats.org/wordprocessingml/2006/main" w:rsidRPr="00E84C88">
        <w:rPr>
          <w:rFonts w:ascii="GHEA Grapalat" w:eastAsia="Times New Roman" w:hAnsi="GHEA Grapalat" w:cs="Times New Roman"/>
          <w:sz w:val="20"/>
          <w:szCs w:val="20"/>
          <w:lang w:val="es-ES"/>
        </w:rPr>
        <w:t xml:space="preserve">:</w:t>
      </w:r>
    </w:p>
    <w:p w14:paraId="353B1157"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2.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back</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relationships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administrative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relationships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are not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them</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being regulated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civil law</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relationships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regulator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legislation </w:t>
      </w:r>
      <w:r xmlns:w="http://schemas.openxmlformats.org/wordprocessingml/2006/main" w:rsidRPr="00E84C88">
        <w:rPr>
          <w:rFonts w:ascii="GHEA Grapalat" w:eastAsia="Times New Roman" w:hAnsi="GHEA Grapalat" w:cs="Times New Roman"/>
          <w:sz w:val="20"/>
          <w:szCs w:val="20"/>
          <w:lang w:val="es-ES"/>
        </w:rPr>
        <w:t xml:space="preserve">.</w:t>
      </w:r>
    </w:p>
    <w:p w14:paraId="36150ECC"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3. </w:t>
      </w:r>
      <w:r xmlns:w="http://schemas.openxmlformats.org/wordprocessingml/2006/main" w:rsidRPr="00E84C88">
        <w:rPr>
          <w:rFonts w:ascii="Arial" w:eastAsia="Times New Roman" w:hAnsi="Arial" w:cs="Arial"/>
          <w:sz w:val="20"/>
          <w:szCs w:val="20"/>
          <w:lang w:val="en-US"/>
        </w:rPr>
        <w:t xml:space="preserve">Client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evaluator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commission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done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action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inactivity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as a result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caused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damages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compensated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civil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code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order </w:t>
      </w:r>
      <w:r xmlns:w="http://schemas.openxmlformats.org/wordprocessingml/2006/main" w:rsidRPr="00E84C88">
        <w:rPr>
          <w:rFonts w:ascii="GHEA Grapalat" w:eastAsia="Times New Roman" w:hAnsi="GHEA Grapalat" w:cs="Times New Roman"/>
          <w:sz w:val="20"/>
          <w:szCs w:val="20"/>
          <w:lang w:val="es-ES"/>
        </w:rPr>
        <w:t xml:space="preserve">.</w:t>
      </w:r>
    </w:p>
    <w:p w14:paraId="60E579EE"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4.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invitation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inactivity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deadline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client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evaluator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commission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actions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appeal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claim</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antiquity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deadline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except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Law </w:t>
      </w:r>
      <w:r xmlns:w="http://schemas.openxmlformats.org/wordprocessingml/2006/main" w:rsidRPr="00E84C88">
        <w:rPr>
          <w:rFonts w:ascii="GHEA Grapalat" w:eastAsia="Times New Roman" w:hAnsi="GHEA Grapalat" w:cs="Times New Roman"/>
          <w:sz w:val="20"/>
          <w:szCs w:val="20"/>
          <w:lang w:val="es-ES"/>
        </w:rPr>
        <w:t xml:space="preserve">6</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Article </w:t>
      </w:r>
      <w:r xmlns:w="http://schemas.openxmlformats.org/wordprocessingml/2006/main" w:rsidRPr="00E84C88">
        <w:rPr>
          <w:rFonts w:ascii="GHEA Grapalat" w:eastAsia="Times New Roman" w:hAnsi="GHEA Grapalat" w:cs="Times New Roman"/>
          <w:sz w:val="20"/>
          <w:szCs w:val="20"/>
          <w:lang w:val="es-ES"/>
        </w:rPr>
        <w:t xml:space="preserve">2</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part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appeal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contract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one-sided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solve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back</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disputes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claim</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antiquity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deadline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thirty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calendar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 </w:t>
      </w:r>
      <w:proofErr xmlns:w="http://schemas.openxmlformats.org/wordprocessingml/2006/main" w:type="gramStart"/>
      <w:r xmlns:w="http://schemas.openxmlformats.org/wordprocessingml/2006/main" w:rsidRPr="00E84C88">
        <w:rPr>
          <w:rFonts w:ascii="GHEA Grapalat" w:eastAsia="Times New Roman" w:hAnsi="GHEA Grapalat" w:cs="Times New Roman"/>
          <w:sz w:val="20"/>
          <w:szCs w:val="20"/>
          <w:lang w:val="es-ES"/>
        </w:rPr>
        <w:t xml:space="preserve">::</w:t>
      </w:r>
      <w:proofErr xmlns:w="http://schemas.openxmlformats.org/wordprocessingml/2006/main" w:type="gramEnd"/>
    </w:p>
    <w:p w14:paraId="5E8386C9"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5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back</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arguments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being examined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dissolving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Yerevan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city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first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general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jurisdiction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petition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proceedings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from accepting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thirty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during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reasoned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part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deadline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extend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times </w:t>
      </w:r>
      <w:r xmlns:w="http://schemas.openxmlformats.org/wordprocessingml/2006/main" w:rsidRPr="00E84C88">
        <w:rPr>
          <w:rFonts w:ascii="GHEA Grapalat" w:eastAsia="Times New Roman" w:hAnsi="GHEA Grapalat" w:cs="Times New Roman"/>
          <w:sz w:val="20"/>
          <w:szCs w:val="20"/>
          <w:lang w:val="es-ES"/>
        </w:rPr>
        <w:t xml:space="preserve">until</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calendar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per day </w:t>
      </w:r>
      <w:r xmlns:w="http://schemas.openxmlformats.org/wordprocessingml/2006/main" w:rsidRPr="00E84C88">
        <w:rPr>
          <w:rFonts w:ascii="GHEA Grapalat" w:eastAsia="Times New Roman" w:hAnsi="GHEA Grapalat" w:cs="Times New Roman"/>
          <w:sz w:val="20"/>
          <w:szCs w:val="20"/>
          <w:lang w:val="es-ES"/>
        </w:rPr>
        <w:t xml:space="preserve">.</w:t>
      </w:r>
    </w:p>
    <w:p w14:paraId="76D6B95D"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12.6. </w:t>
      </w:r>
      <w:r xmlns:w="http://schemas.openxmlformats.org/wordprocessingml/2006/main" w:rsidRPr="00E84C88">
        <w:rPr>
          <w:rFonts w:ascii="Arial" w:eastAsia="Times New Roman" w:hAnsi="Arial" w:cs="Arial"/>
          <w:sz w:val="20"/>
          <w:szCs w:val="20"/>
          <w:lang w:val="en-US"/>
        </w:rPr>
        <w:t xml:space="preserve">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petition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proceedings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accept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question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solution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since being introduced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three-day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within the deadline </w:t>
      </w:r>
      <w:r xmlns:w="http://schemas.openxmlformats.org/wordprocessingml/2006/main" w:rsidRPr="00E84C88">
        <w:rPr>
          <w:rFonts w:ascii="GHEA Grapalat" w:eastAsia="Times New Roman" w:hAnsi="GHEA Grapalat" w:cs="Times New Roman"/>
          <w:sz w:val="20"/>
          <w:szCs w:val="20"/>
          <w:lang w:val="es-ES"/>
        </w:rPr>
        <w:t xml:space="preserve">.</w:t>
      </w:r>
    </w:p>
    <w:p w14:paraId="269217A7"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12.7. </w:t>
      </w:r>
      <w:r xmlns:w="http://schemas.openxmlformats.org/wordprocessingml/2006/main" w:rsidRPr="00E84C88">
        <w:rPr>
          <w:rFonts w:ascii="Arial" w:eastAsia="Times New Roman" w:hAnsi="Arial" w:cs="Arial"/>
          <w:sz w:val="20"/>
          <w:szCs w:val="20"/>
          <w:lang w:val="en-US"/>
        </w:rPr>
        <w:t xml:space="preserve">Filing a claim</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proceedings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accept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back</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simultaneously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making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from the respondent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data</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process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back</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respondent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possession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under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located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all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evidence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demand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about </w:t>
      </w:r>
      <w:r xmlns:w="http://schemas.openxmlformats.org/wordprocessingml/2006/main" w:rsidRPr="00E84C88">
        <w:rPr>
          <w:rFonts w:ascii="GHEA Grapalat" w:eastAsia="Times New Roman" w:hAnsi="GHEA Grapalat" w:cs="Times New Roman"/>
          <w:sz w:val="20"/>
          <w:szCs w:val="20"/>
          <w:lang w:val="es-ES"/>
        </w:rPr>
        <w:t xml:space="preserve">.</w:t>
      </w:r>
    </w:p>
    <w:p w14:paraId="4DA226AD"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12.8. </w:t>
      </w:r>
      <w:r xmlns:w="http://schemas.openxmlformats.org/wordprocessingml/2006/main" w:rsidRPr="00E84C88">
        <w:rPr>
          <w:rFonts w:ascii="Arial" w:eastAsia="Times New Roman" w:hAnsi="Arial" w:cs="Arial"/>
          <w:sz w:val="20"/>
          <w:szCs w:val="20"/>
          <w:lang w:val="en-US"/>
        </w:rPr>
        <w:t xml:space="preserve">Evidence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demand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regarding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happening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respondent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five-day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within the deadline </w:t>
      </w:r>
      <w:r xmlns:w="http://schemas.openxmlformats.org/wordprocessingml/2006/main" w:rsidRPr="00E84C88">
        <w:rPr>
          <w:rFonts w:ascii="GHEA Grapalat" w:eastAsia="Times New Roman" w:hAnsi="GHEA Grapalat" w:cs="Times New Roman"/>
          <w:sz w:val="20"/>
          <w:szCs w:val="20"/>
          <w:lang w:val="es-ES"/>
        </w:rPr>
        <w:t xml:space="preserve">.</w:t>
      </w:r>
    </w:p>
    <w:p w14:paraId="60B29FD9"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 a dot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within the deadline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respondent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evidence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demand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regarding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requirements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be unfulfilled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being examined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it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available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evidence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plaintiff</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cited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facts </w:t>
      </w:r>
      <w:r xmlns:w="http://schemas.openxmlformats.org/wordprocessingml/2006/main" w:rsidRPr="00E84C88">
        <w:rPr>
          <w:rFonts w:ascii="GHEA Grapalat" w:eastAsia="Times New Roman" w:hAnsi="GHEA Grapalat" w:cs="Times New Roman"/>
          <w:sz w:val="20"/>
          <w:szCs w:val="20"/>
          <w:lang w:val="es-ES"/>
        </w:rPr>
        <w:t xml:space="preserve">which</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confirmation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respondent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possession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under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located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 evidence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considered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approved </w:t>
      </w:r>
      <w:r xmlns:w="http://schemas.openxmlformats.org/wordprocessingml/2006/main" w:rsidRPr="00E84C88">
        <w:rPr>
          <w:rFonts w:ascii="GHEA Grapalat" w:eastAsia="Times New Roman" w:hAnsi="GHEA Grapalat" w:cs="Times New Roman"/>
          <w:sz w:val="20"/>
          <w:szCs w:val="20"/>
          <w:lang w:val="es-ES"/>
        </w:rPr>
        <w:t xml:space="preserve">.</w:t>
      </w:r>
    </w:p>
    <w:p w14:paraId="3FAB4257"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9. </w:t>
      </w:r>
      <w:r xmlns:w="http://schemas.openxmlformats.org/wordprocessingml/2006/main" w:rsidRPr="00E84C88">
        <w:rPr>
          <w:rFonts w:ascii="Arial" w:eastAsia="Times New Roman" w:hAnsi="Arial" w:cs="Arial"/>
          <w:sz w:val="20"/>
          <w:szCs w:val="20"/>
          <w:lang w:val="en-US"/>
        </w:rPr>
        <w:t xml:space="preserve">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the process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concerning: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share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disputes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regarding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his/her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proceedings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under examination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works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connects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the proceedings </w:t>
      </w:r>
      <w:r xmlns:w="http://schemas.openxmlformats.org/wordprocessingml/2006/main" w:rsidRPr="00E84C88">
        <w:rPr>
          <w:rFonts w:ascii="GHEA Grapalat" w:eastAsia="Times New Roman" w:hAnsi="GHEA Grapalat" w:cs="Times New Roman"/>
          <w:sz w:val="20"/>
          <w:szCs w:val="20"/>
          <w:lang w:val="es-ES"/>
        </w:rPr>
        <w:t xml:space="preserve">.</w:t>
      </w:r>
    </w:p>
    <w:p w14:paraId="281CDCC6"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10. </w:t>
      </w:r>
      <w:r xmlns:w="http://schemas.openxmlformats.org/wordprocessingml/2006/main" w:rsidRPr="00E84C88">
        <w:rPr>
          <w:rFonts w:ascii="Arial" w:eastAsia="Times New Roman" w:hAnsi="Arial" w:cs="Arial"/>
          <w:sz w:val="20"/>
          <w:szCs w:val="20"/>
          <w:lang w:val="en-US"/>
        </w:rPr>
        <w:t xml:space="preserve">Filing a claim</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proceedings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accept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about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immediately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being sent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authorized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body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official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mail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Authorized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body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 a dot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immediately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publication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the newsletter: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noting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suspension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es-ES"/>
        </w:rPr>
        <w:t xml:space="preserve">.</w:t>
      </w:r>
    </w:p>
    <w:p w14:paraId="764E513F"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11 </w:t>
      </w:r>
      <w:r xmlns:w="http://schemas.openxmlformats.org/wordprocessingml/2006/main" w:rsidRPr="00E84C88">
        <w:rPr>
          <w:rFonts w:ascii="Cambria Math" w:eastAsia="Times New Roman" w:hAnsi="Cambria Math" w:cs="Cambria Math"/>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Claim</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answer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client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petition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proceedings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accept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about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five-day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within the deadline </w:t>
      </w:r>
      <w:r xmlns:w="http://schemas.openxmlformats.org/wordprocessingml/2006/main" w:rsidRPr="00E84C88">
        <w:rPr>
          <w:rFonts w:ascii="GHEA Grapalat" w:eastAsia="Times New Roman" w:hAnsi="GHEA Grapalat" w:cs="Times New Roman"/>
          <w:sz w:val="20"/>
          <w:szCs w:val="20"/>
          <w:lang w:val="es-ES"/>
        </w:rPr>
        <w:t xml:space="preserve">.</w:t>
      </w:r>
    </w:p>
    <w:p w14:paraId="358FDC5E"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Courier New"/>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Arial" w:eastAsia="Times New Roman" w:hAnsi="Arial" w:cs="Arial"/>
          <w:sz w:val="20"/>
          <w:szCs w:val="20"/>
          <w:lang w:val="en-US"/>
        </w:rPr>
        <w:t xml:space="preserve">In the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participant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persons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them</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representatives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session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time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wild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like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law</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cases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separately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procedural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actions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perform</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about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notified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communication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through</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notifications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Article </w:t>
      </w:r>
      <w:r xmlns:w="http://schemas.openxmlformats.org/wordprocessingml/2006/main" w:rsidRPr="00E84C88">
        <w:rPr>
          <w:rFonts w:ascii="GHEA Grapalat" w:eastAsia="Times New Roman" w:hAnsi="GHEA Grapalat" w:cs="Times New Roman"/>
          <w:sz w:val="20"/>
          <w:szCs w:val="20"/>
          <w:lang w:val="es-ES"/>
        </w:rPr>
        <w:t xml:space="preserve">97 </w:t>
      </w:r>
      <w:r xmlns:w="http://schemas.openxmlformats.org/wordprocessingml/2006/main" w:rsidRPr="00E84C88">
        <w:rPr>
          <w:rFonts w:ascii="Arial" w:eastAsia="Times New Roman" w:hAnsi="Arial" w:cs="Arial"/>
          <w:sz w:val="20"/>
          <w:szCs w:val="20"/>
          <w:lang w:val="en-US"/>
        </w:rPr>
        <w:t xml:space="preserve">of the Code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article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order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the application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the post office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send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a way </w:t>
      </w:r>
      <w:r xmlns:w="http://schemas.openxmlformats.org/wordprocessingml/2006/main" w:rsidRPr="00E84C88">
        <w:rPr>
          <w:rFonts w:ascii="GHEA Grapalat" w:eastAsia="Times New Roman" w:hAnsi="GHEA Grapalat" w:cs="Times New Roman"/>
          <w:sz w:val="20"/>
          <w:szCs w:val="20"/>
          <w:lang w:val="es-ES"/>
        </w:rPr>
        <w:t xml:space="preserve">.</w:t>
      </w:r>
    </w:p>
    <w:p w14:paraId="6B05CD00"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13 </w:t>
      </w:r>
      <w:r xmlns:w="http://schemas.openxmlformats.org/wordprocessingml/2006/main" w:rsidRPr="00E84C88">
        <w:rPr>
          <w:rFonts w:ascii="Cambria Math" w:eastAsia="Times New Roman" w:hAnsi="Cambria Math" w:cs="Cambria Math"/>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share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 arguments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works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examination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their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regarding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verdicts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making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procedure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except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s-ES"/>
        </w:rPr>
        <w:t xml:space="preserve">when</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the job</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participant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mediation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his/her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on the initiative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came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conclusion </w:t>
      </w:r>
      <w:r xmlns:w="http://schemas.openxmlformats.org/wordprocessingml/2006/main" w:rsidRPr="00E84C88">
        <w:rPr>
          <w:rFonts w:ascii="GHEA Grapalat" w:eastAsia="Times New Roman" w:hAnsi="GHEA Grapalat" w:cs="Times New Roman"/>
          <w:sz w:val="20"/>
          <w:szCs w:val="20"/>
          <w:lang w:val="es-ES"/>
        </w:rPr>
        <w:t xml:space="preserve">that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necessary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examine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at the session </w:t>
      </w:r>
      <w:r xmlns:w="http://schemas.openxmlformats.org/wordprocessingml/2006/main" w:rsidRPr="00E84C88">
        <w:rPr>
          <w:rFonts w:ascii="GHEA Grapalat" w:eastAsia="Times New Roman" w:hAnsi="GHEA Grapalat" w:cs="Times New Roman"/>
          <w:sz w:val="20"/>
          <w:szCs w:val="20"/>
          <w:lang w:val="es-ES"/>
        </w:rPr>
        <w:t xml:space="preserve">.</w:t>
      </w:r>
    </w:p>
    <w:p w14:paraId="58966472"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14. </w:t>
      </w:r>
      <w:r xmlns:w="http://schemas.openxmlformats.org/wordprocessingml/2006/main" w:rsidRPr="00E84C88">
        <w:rPr>
          <w:rFonts w:ascii="Arial" w:eastAsia="Times New Roman" w:hAnsi="Arial" w:cs="Arial"/>
          <w:sz w:val="20"/>
          <w:szCs w:val="20"/>
          <w:lang w:val="en-US"/>
        </w:rPr>
        <w:t xml:space="preserve">The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session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examine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regarding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mediation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the job</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participant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present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until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petition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answer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present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deadline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completion </w:t>
      </w:r>
      <w:r xmlns:w="http://schemas.openxmlformats.org/wordprocessingml/2006/main" w:rsidRPr="00E84C88">
        <w:rPr>
          <w:rFonts w:ascii="GHEA Grapalat" w:eastAsia="Times New Roman" w:hAnsi="GHEA Grapalat" w:cs="Times New Roman"/>
          <w:sz w:val="20"/>
          <w:szCs w:val="20"/>
          <w:lang w:val="es-ES"/>
        </w:rPr>
        <w:t xml:space="preserve">.</w:t>
      </w:r>
    </w:p>
    <w:p w14:paraId="1C98558A"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15. </w:t>
      </w:r>
      <w:r xmlns:w="http://schemas.openxmlformats.org/wordprocessingml/2006/main" w:rsidRPr="00E84C88">
        <w:rPr>
          <w:rFonts w:ascii="Arial" w:eastAsia="Times New Roman" w:hAnsi="Arial" w:cs="Arial"/>
          <w:sz w:val="20"/>
          <w:szCs w:val="20"/>
          <w:lang w:val="en-US"/>
        </w:rPr>
        <w:t xml:space="preserve">The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session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examine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about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making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petition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answer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present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deadline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upon expiration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three-day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within the deadline </w:t>
      </w:r>
      <w:r xmlns:w="http://schemas.openxmlformats.org/wordprocessingml/2006/main" w:rsidRPr="00E84C88">
        <w:rPr>
          <w:rFonts w:ascii="GHEA Grapalat" w:eastAsia="Times New Roman" w:hAnsi="GHEA Grapalat" w:cs="Times New Roman"/>
          <w:sz w:val="20"/>
          <w:szCs w:val="20"/>
          <w:lang w:val="es-ES"/>
        </w:rPr>
        <w:t xml:space="preserve">.</w:t>
      </w:r>
    </w:p>
    <w:p w14:paraId="1B1646BB"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16. </w:t>
      </w:r>
      <w:r xmlns:w="http://schemas.openxmlformats.org/wordprocessingml/2006/main" w:rsidRPr="00E84C88">
        <w:rPr>
          <w:rFonts w:ascii="Arial" w:eastAsia="Times New Roman" w:hAnsi="Arial" w:cs="Arial"/>
          <w:sz w:val="20"/>
          <w:szCs w:val="20"/>
          <w:lang w:val="en-US"/>
        </w:rPr>
        <w:t xml:space="preserve">The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session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examine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question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be solved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petition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proceedings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accept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about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decision </w:t>
      </w:r>
      <w:r xmlns:w="http://schemas.openxmlformats.org/wordprocessingml/2006/main" w:rsidRPr="00E84C88">
        <w:rPr>
          <w:rFonts w:ascii="GHEA Grapalat" w:eastAsia="Times New Roman" w:hAnsi="GHEA Grapalat" w:cs="Times New Roman"/>
          <w:sz w:val="20"/>
          <w:szCs w:val="20"/>
          <w:lang w:val="es-ES"/>
        </w:rPr>
        <w:t xml:space="preserve">.</w:t>
      </w:r>
    </w:p>
    <w:p w14:paraId="40A4453B"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17 </w:t>
      </w:r>
      <w:r xmlns:w="http://schemas.openxmlformats.org/wordprocessingml/2006/main" w:rsidRPr="00E84C88">
        <w:rPr>
          <w:rFonts w:ascii="Cambria Math" w:eastAsia="Times New Roman" w:hAnsi="Cambria Math" w:cs="Cambria Math"/>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Disputed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actions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at the base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fallen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circumstances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such as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data</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performance </w:t>
      </w:r>
      <w:r xmlns:w="http://schemas.openxmlformats.org/wordprocessingml/2006/main" w:rsidRPr="00E84C88">
        <w:rPr>
          <w:rFonts w:ascii="Arial" w:eastAsia="Times New Roman" w:hAnsi="Arial" w:cs="Arial"/>
          <w:sz w:val="20"/>
          <w:szCs w:val="20"/>
          <w:lang w:val="en-US"/>
        </w:rPr>
        <w:t xml:space="preserve">of actions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inaction </w:t>
      </w:r>
      <w:r xmlns:w="http://schemas.openxmlformats.org/wordprocessingml/2006/main" w:rsidRPr="00E84C88">
        <w:rPr>
          <w:rFonts w:ascii="GHEA Grapalat" w:eastAsia="Times New Roman" w:hAnsi="GHEA Grapalat" w:cs="Times New Roman"/>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acceptance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law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otherwise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order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preserved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be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facts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prove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duty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carry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respondent </w:t>
      </w:r>
      <w:r xmlns:w="http://schemas.openxmlformats.org/wordprocessingml/2006/main" w:rsidRPr="00E84C88">
        <w:rPr>
          <w:rFonts w:ascii="GHEA Grapalat" w:eastAsia="Times New Roman" w:hAnsi="GHEA Grapalat" w:cs="Times New Roman"/>
          <w:sz w:val="20"/>
          <w:szCs w:val="20"/>
          <w:lang w:val="es-ES"/>
        </w:rPr>
        <w:t xml:space="preserve">.</w:t>
      </w:r>
    </w:p>
    <w:p w14:paraId="7900C557"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18 </w:t>
      </w:r>
      <w:r xmlns:w="http://schemas.openxmlformats.org/wordprocessingml/2006/main" w:rsidRPr="00E84C88">
        <w:rPr>
          <w:rFonts w:ascii="Cambria Math" w:eastAsia="Times New Roman" w:hAnsi="Cambria Math" w:cs="Cambria Math"/>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respondent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disputed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actions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legitimacy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substantiating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evidence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present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only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evidence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demand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during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except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s-ES"/>
        </w:rPr>
        <w:t xml:space="preserve">when</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justification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proof</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impossibility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from himself</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independent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for reasons </w:t>
      </w:r>
      <w:r xmlns:w="http://schemas.openxmlformats.org/wordprocessingml/2006/main" w:rsidRPr="00E84C88">
        <w:rPr>
          <w:rFonts w:ascii="GHEA Grapalat" w:eastAsia="Times New Roman" w:hAnsi="GHEA Grapalat" w:cs="Times New Roman"/>
          <w:sz w:val="20"/>
          <w:szCs w:val="20"/>
          <w:lang w:val="es-ES"/>
        </w:rPr>
        <w:t xml:space="preserve">.</w:t>
      </w:r>
    </w:p>
    <w:p w14:paraId="2D9FA3CD"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19 . </w:t>
      </w:r>
      <w:r xmlns:w="http://schemas.openxmlformats.org/wordprocessingml/2006/main" w:rsidRPr="00E84C88">
        <w:rPr>
          <w:rFonts w:ascii="Arial" w:eastAsia="Times New Roman" w:hAnsi="Arial" w:cs="Arial"/>
          <w:sz w:val="20"/>
          <w:szCs w:val="20"/>
          <w:lang w:val="en-US"/>
        </w:rPr>
        <w:t xml:space="preserve">Client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evaluator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commission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actions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except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Law </w:t>
      </w:r>
      <w:r xmlns:w="http://schemas.openxmlformats.org/wordprocessingml/2006/main" w:rsidRPr="00E84C88">
        <w:rPr>
          <w:rFonts w:ascii="GHEA Grapalat" w:eastAsia="Times New Roman" w:hAnsi="GHEA Grapalat" w:cs="Times New Roman"/>
          <w:sz w:val="20"/>
          <w:szCs w:val="20"/>
          <w:lang w:val="es-ES"/>
        </w:rPr>
        <w:t xml:space="preserve">6</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Article </w:t>
      </w:r>
      <w:r xmlns:w="http://schemas.openxmlformats.org/wordprocessingml/2006/main" w:rsidRPr="00E84C88">
        <w:rPr>
          <w:rFonts w:ascii="GHEA Grapalat" w:eastAsia="Times New Roman" w:hAnsi="GHEA Grapalat" w:cs="Times New Roman"/>
          <w:sz w:val="20"/>
          <w:szCs w:val="20"/>
          <w:lang w:val="es-ES"/>
        </w:rPr>
        <w:t xml:space="preserve">2</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part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appeal </w:t>
      </w:r>
      <w:r xmlns:w="http://schemas.openxmlformats.org/wordprocessingml/2006/main" w:rsidRPr="00E84C88">
        <w:rPr>
          <w:rFonts w:ascii="GHEA Grapalat" w:eastAsia="Times New Roman" w:hAnsi="GHEA Grapalat" w:cs="Times New Roman"/>
          <w:sz w:val="20"/>
          <w:szCs w:val="20"/>
          <w:lang w:val="es-ES"/>
        </w:rPr>
        <w:t xml:space="preserve">of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automatically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suspends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process </w:t>
      </w:r>
      <w:r xmlns:w="http://schemas.openxmlformats.org/wordprocessingml/2006/main" w:rsidRPr="00E84C88">
        <w:rPr>
          <w:rFonts w:ascii="GHEA Grapalat" w:eastAsia="Times New Roman" w:hAnsi="GHEA Grapalat" w:cs="Times New Roman"/>
          <w:sz w:val="20"/>
          <w:szCs w:val="20"/>
          <w:lang w:val="es-ES"/>
        </w:rPr>
        <w:t xml:space="preserve">is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10 </w:t>
      </w:r>
      <w:r xmlns:w="http://schemas.openxmlformats.org/wordprocessingml/2006/main" w:rsidRPr="00E84C88">
        <w:rPr>
          <w:rFonts w:ascii="Arial" w:eastAsia="Times New Roman" w:hAnsi="Arial" w:cs="Arial"/>
          <w:sz w:val="20"/>
          <w:szCs w:val="20"/>
          <w:lang w:val="en-US"/>
        </w:rPr>
        <w:t xml:space="preserve">points </w:t>
      </w:r>
      <w:r xmlns:w="http://schemas.openxmlformats.org/wordprocessingml/2006/main" w:rsidRPr="00E84C88">
        <w:rPr>
          <w:rFonts w:ascii="Arial" w:eastAsia="Times New Roman" w:hAnsi="Arial" w:cs="Arial"/>
          <w:sz w:val="20"/>
          <w:szCs w:val="20"/>
          <w:lang w:val="en-US"/>
        </w:rPr>
        <w:t xml:space="preserve">of the invitation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be published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from the 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until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argument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examination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 results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first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made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final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enter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es-ES"/>
        </w:rPr>
        <w:t xml:space="preserve">.</w:t>
      </w:r>
    </w:p>
    <w:p w14:paraId="605BB96D"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20 </w:t>
      </w:r>
      <w:r xmlns:w="http://schemas.openxmlformats.org/wordprocessingml/2006/main" w:rsidRPr="00E84C88">
        <w:rPr>
          <w:rFonts w:ascii="Cambria Math" w:eastAsia="Times New Roman" w:hAnsi="Cambria Math" w:cs="Cambria Math"/>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Arial" w:eastAsia="Times New Roman" w:hAnsi="Arial" w:cs="Arial"/>
          <w:sz w:val="20"/>
          <w:szCs w:val="20"/>
          <w:lang w:val="en-US"/>
        </w:rPr>
        <w:t xml:space="preserve">where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public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defense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national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security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the interests of</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based 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necessary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continue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process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Law </w:t>
      </w:r>
      <w:r xmlns:w="http://schemas.openxmlformats.org/wordprocessingml/2006/main" w:rsidRPr="00E84C88">
        <w:rPr>
          <w:rFonts w:ascii="GHEA Grapalat" w:eastAsia="Times New Roman" w:hAnsi="GHEA Grapalat" w:cs="Times New Roman"/>
          <w:sz w:val="20"/>
          <w:szCs w:val="20"/>
          <w:lang w:val="es-ES"/>
        </w:rPr>
        <w:t xml:space="preserve">2</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Article </w:t>
      </w:r>
      <w:r xmlns:w="http://schemas.openxmlformats.org/wordprocessingml/2006/main" w:rsidRPr="00E84C88">
        <w:rPr>
          <w:rFonts w:ascii="GHEA Grapalat" w:eastAsia="Times New Roman" w:hAnsi="GHEA Grapalat" w:cs="Times New Roman"/>
          <w:sz w:val="20"/>
          <w:szCs w:val="20"/>
          <w:lang w:val="es-ES"/>
        </w:rPr>
        <w:t xml:space="preserve">1</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part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bodies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leaders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persons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 case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executive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body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leader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mediation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making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process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suspension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eliminate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about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 a dot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intended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establishment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immediately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sending</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authorized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body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official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mail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Authorized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body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that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decision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immediately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publication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newsletter </w:t>
      </w:r>
      <w:r xmlns:w="http://schemas.openxmlformats.org/wordprocessingml/2006/main" w:rsidRPr="00E84C88">
        <w:rPr>
          <w:rFonts w:ascii="GHEA Grapalat" w:eastAsia="Times New Roman" w:hAnsi="GHEA Grapalat" w:cs="Times New Roman"/>
          <w:sz w:val="20"/>
          <w:szCs w:val="20"/>
          <w:lang w:val="es-ES"/>
        </w:rPr>
        <w:t xml:space="preserve">.</w:t>
      </w:r>
    </w:p>
    <w:p w14:paraId="39E56F27"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Courier New"/>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21 </w:t>
      </w:r>
      <w:r xmlns:w="http://schemas.openxmlformats.org/wordprocessingml/2006/main" w:rsidRPr="00E84C88">
        <w:rPr>
          <w:rFonts w:ascii="Cambria Math" w:eastAsia="Times New Roman" w:hAnsi="Cambria Math" w:cs="Cambria Math"/>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Customer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evaluator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commission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actions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appeal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back</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 arguments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final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enter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publication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from the moment </w:t>
      </w:r>
      <w:r xmlns:w="http://schemas.openxmlformats.org/wordprocessingml/2006/main" w:rsidRPr="00E84C88">
        <w:rPr>
          <w:rFonts w:ascii="GHEA Grapalat" w:eastAsia="Times New Roman" w:hAnsi="GHEA Grapalat" w:cs="Times New Roman"/>
          <w:sz w:val="20"/>
          <w:szCs w:val="20"/>
          <w:lang w:val="es-ES"/>
        </w:rPr>
        <w:t xml:space="preserve">.</w:t>
      </w:r>
    </w:p>
    <w:p w14:paraId="31E5FBDE"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12.22 </w:t>
      </w:r>
      <w:r xmlns:w="http://schemas.openxmlformats.org/wordprocessingml/2006/main" w:rsidRPr="00E84C88">
        <w:rPr>
          <w:rFonts w:ascii="Cambria Math" w:eastAsia="Times New Roman" w:hAnsi="Cambria Math" w:cs="Cambria Math"/>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Customer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evaluator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commission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 actions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inaction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decisions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appeal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back</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related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with arguments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verdict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final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part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final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act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its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publication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the day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being sent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authorized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body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official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mail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Authorized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body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court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verdict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final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part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final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judicial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act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immediately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publication</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newsletter </w:t>
      </w:r>
      <w:r xmlns:w="http://schemas.openxmlformats.org/wordprocessingml/2006/main" w:rsidRPr="00E84C88">
        <w:rPr>
          <w:rFonts w:ascii="GHEA Grapalat" w:eastAsia="Times New Roman" w:hAnsi="GHEA Grapalat" w:cs="Times New Roman"/>
          <w:sz w:val="20"/>
          <w:szCs w:val="20"/>
          <w:lang w:val="es-ES"/>
        </w:rPr>
        <w:t xml:space="preserve">.</w:t>
      </w:r>
    </w:p>
    <w:p w14:paraId="5EFC3F2D" w14:textId="77777777" w:rsidR="001902F9" w:rsidRPr="00E84C88" w:rsidRDefault="001902F9" w:rsidP="001902F9">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s-ES"/>
        </w:rPr>
        <w:t xml:space="preserve">12 </w:t>
      </w:r>
      <w:r xmlns:w="http://schemas.openxmlformats.org/wordprocessingml/2006/main" w:rsidRPr="00E84C88">
        <w:rPr>
          <w:rFonts w:ascii="Cambria Math" w:eastAsia="Times New Roman" w:hAnsi="Cambria Math" w:cs="Cambria Math"/>
          <w:sz w:val="20"/>
          <w:szCs w:val="20"/>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23 </w:t>
      </w:r>
      <w:r xmlns:w="http://schemas.openxmlformats.org/wordprocessingml/2006/main" w:rsidRPr="00E84C88">
        <w:rPr>
          <w:rFonts w:ascii="Cambria Math" w:eastAsia="Times New Roman" w:hAnsi="Cambria Math" w:cs="Cambria Math"/>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Appeal</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chargeable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state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duties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rates</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State</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duty</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about</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n-US"/>
        </w:rPr>
        <w:t xml:space="preserve">by law.</w:t>
      </w:r>
    </w:p>
    <w:p w14:paraId="0E107EC9" w14:textId="77777777" w:rsidR="00454CDE" w:rsidRPr="00E84C88" w:rsidRDefault="00454CDE" w:rsidP="00436DC2">
      <w:pPr>
        <w:spacing w:after="0" w:line="240" w:lineRule="auto"/>
        <w:jc w:val="center"/>
        <w:rPr>
          <w:rFonts w:ascii="GHEA Grapalat" w:eastAsia="Times New Roman" w:hAnsi="GHEA Grapalat" w:cs="Arial"/>
          <w:b/>
          <w:sz w:val="24"/>
          <w:lang w:val="es-ES"/>
        </w:rPr>
      </w:pP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S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G</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G</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Sh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M</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N</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Y</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H</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P</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R</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S</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T</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E</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L</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AND</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GENERAL</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PROVISIONS</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instruction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goal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has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assist</w:t>
      </w:r>
      <w:r xmlns:w="http://schemas.openxmlformats.org/wordprocessingml/2006/main" w:rsidRPr="00E84C88">
        <w:rPr>
          <w:rFonts w:ascii="GHEA Grapalat" w:eastAsia="Times New Roman" w:hAnsi="GHEA Grapalat" w:cs="Sylfaen"/>
          <w:sz w:val="20"/>
          <w:szCs w:val="24"/>
          <w:lang w:val="af-ZA"/>
        </w:rPr>
        <w:t xml:space="preserve"> to </w:t>
      </w:r>
      <w:r xmlns:w="http://schemas.openxmlformats.org/wordprocessingml/2006/main" w:rsidRPr="00E84C88">
        <w:rPr>
          <w:rFonts w:ascii="Arial" w:eastAsia="Times New Roman" w:hAnsi="Arial" w:cs="Arial"/>
          <w:sz w:val="20"/>
          <w:szCs w:val="24"/>
          <w:lang w:val="af-ZA"/>
        </w:rPr>
        <w:t xml:space="preserve">my </w:t>
      </w:r>
      <w:r xmlns:w="http://schemas.openxmlformats.org/wordprocessingml/2006/main" w:rsidRPr="00E84C88">
        <w:rPr>
          <w:rFonts w:ascii="Arial" w:eastAsia="Times New Roman" w:hAnsi="Arial" w:cs="Arial"/>
          <w:sz w:val="20"/>
          <w:szCs w:val="24"/>
        </w:rPr>
        <w:t xml:space="preserve">friends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application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while preparing.</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Expediency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case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m </w:t>
      </w:r>
      <w:r xmlns:w="http://schemas.openxmlformats.org/wordprocessingml/2006/main" w:rsidRPr="00E84C88">
        <w:rPr>
          <w:rFonts w:ascii="Arial" w:eastAsia="Times New Roman" w:hAnsi="Arial" w:cs="Arial"/>
          <w:sz w:val="20"/>
          <w:szCs w:val="24"/>
        </w:rPr>
        <w:t xml:space="preserve">the relative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information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 present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by order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proposed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forms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different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ways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preserving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the prerequisites.</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Applications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from Armenian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except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also</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English</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In Russian.</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PROCEDURE</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THE APPLICATION</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4D46DAD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E84C88">
        <w:rPr>
          <w:rFonts w:ascii="Arial" w:eastAsia="Times New Roman" w:hAnsi="Arial" w:cs="Arial"/>
          <w:sz w:val="20"/>
          <w:szCs w:val="20"/>
          <w:lang w:val="hy-AM"/>
        </w:rPr>
        <w:t xml:space="preserve">To the procedure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participate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 </w:t>
      </w:r>
      <w:r xmlns:w="http://schemas.openxmlformats.org/wordprocessingml/2006/main" w:rsidRPr="00E84C88">
        <w:rPr>
          <w:rFonts w:ascii="Arial" w:eastAsia="Times New Roman" w:hAnsi="Arial" w:cs="Arial"/>
          <w:sz w:val="20"/>
          <w:szCs w:val="20"/>
          <w:lang w:val="hy-AM"/>
        </w:rPr>
        <w:t xml:space="preserve">the relative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2nd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Part </w:t>
      </w:r>
      <w:r xmlns:w="http://schemas.openxmlformats.org/wordprocessingml/2006/main" w:rsidRPr="00E84C88">
        <w:rPr>
          <w:rFonts w:ascii="GHEA Grapalat" w:eastAsia="Times New Roman" w:hAnsi="GHEA Grapalat" w:cs="Times New Roman"/>
          <w:sz w:val="20"/>
          <w:szCs w:val="20"/>
          <w:lang w:val="af-ZA"/>
        </w:rPr>
        <w:t xml:space="preserve">3</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by share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in order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Application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Haitian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attached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appropriate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documents </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es-ES"/>
        </w:rPr>
        <w:t xml:space="preserve">​</w:t>
      </w:r>
    </w:p>
    <w:p w14:paraId="3246661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E84C88">
        <w:rPr>
          <w:rFonts w:ascii="Arial" w:eastAsia="Times New Roman" w:hAnsi="Arial" w:cs="Arial"/>
          <w:sz w:val="20"/>
          <w:szCs w:val="24"/>
          <w:lang w:val="en-US"/>
        </w:rPr>
        <w:t xml:space="preserve">Participant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by request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present</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his/her</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by</w:t>
      </w:r>
      <w:r xmlns:w="http://schemas.openxmlformats.org/wordprocessingml/2006/main" w:rsidRPr="00E84C88">
        <w:rPr>
          <w:rFonts w:ascii="GHEA Grapalat" w:eastAsia="Times New Roman" w:hAnsi="GHEA Grapalat" w:cs="Sylfaen"/>
          <w:sz w:val="20"/>
          <w:szCs w:val="24"/>
          <w:lang w:val="es-ES"/>
        </w:rPr>
        <w:t xml:space="preserve"> </w:t>
      </w:r>
      <w:r xmlns:w="http://schemas.openxmlformats.org/wordprocessingml/2006/main" w:rsidRPr="00E84C88">
        <w:rPr>
          <w:rFonts w:ascii="Arial" w:eastAsia="Times New Roman" w:hAnsi="Arial" w:cs="Arial"/>
          <w:sz w:val="20"/>
          <w:szCs w:val="24"/>
          <w:lang w:val="en-US"/>
        </w:rPr>
        <w:t xml:space="preserve">approved </w:t>
      </w:r>
      <w:r xmlns:w="http://schemas.openxmlformats.org/wordprocessingml/2006/main" w:rsidRPr="00E84C88">
        <w:rPr>
          <w:rFonts w:ascii="GHEA Grapalat" w:eastAsia="Times New Roman" w:hAnsi="GHEA Grapalat" w:cs="Sylfaen"/>
          <w:sz w:val="20"/>
          <w:szCs w:val="24"/>
          <w:lang w:val="es-ES"/>
        </w:rPr>
        <w:t xml:space="preserve">:</w:t>
      </w:r>
    </w:p>
    <w:p w14:paraId="51C8319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b/>
          <w:sz w:val="20"/>
          <w:szCs w:val="24"/>
          <w:lang w:val="es-ES"/>
        </w:rPr>
      </w:pPr>
      <w:r xmlns:w="http://schemas.openxmlformats.org/wordprocessingml/2006/main" w:rsidRPr="00E84C88">
        <w:rPr>
          <w:rFonts w:ascii="Arial" w:eastAsia="Times New Roman" w:hAnsi="Arial" w:cs="Arial"/>
          <w:b/>
          <w:sz w:val="20"/>
          <w:szCs w:val="24"/>
        </w:rPr>
        <w:t xml:space="preserve">Procedure </w:t>
      </w:r>
      <w:r xmlns:w="http://schemas.openxmlformats.org/wordprocessingml/2006/main" w:rsidRPr="00E84C88">
        <w:rPr>
          <w:rFonts w:ascii="GHEA Grapalat" w:eastAsia="Times New Roman" w:hAnsi="GHEA Grapalat" w:cs="Sylfaen"/>
          <w:b/>
          <w:sz w:val="20"/>
          <w:szCs w:val="24"/>
          <w:lang w:val="es-ES"/>
        </w:rPr>
        <w:t xml:space="preserve">2.1</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to participate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application </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statement </w:t>
      </w:r>
      <w:r xmlns:w="http://schemas.openxmlformats.org/wordprocessingml/2006/main" w:rsidRPr="00E84C88">
        <w:rPr>
          <w:rFonts w:ascii="Arial" w:eastAsia="Times New Roman" w:hAnsi="Arial" w:cs="Arial"/>
          <w:b/>
          <w:sz w:val="20"/>
          <w:szCs w:val="24"/>
          <w:lang w:val="af-ZA"/>
        </w:rPr>
        <w:t xml:space="preserve">according </w:t>
      </w:r>
      <w:r xmlns:w="http://schemas.openxmlformats.org/wordprocessingml/2006/main" w:rsidRPr="00E84C88">
        <w:rPr>
          <w:rFonts w:ascii="GHEA Grapalat" w:eastAsia="Times New Roman" w:hAnsi="GHEA Grapalat" w:cs="Sylfaen"/>
          <w:b/>
          <w:sz w:val="20"/>
          <w:szCs w:val="24"/>
          <w:lang w:val="af-ZA"/>
        </w:rPr>
        <w:t xml:space="preserve">to</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h </w:t>
      </w:r>
      <w:r xmlns:w="http://schemas.openxmlformats.org/wordprocessingml/2006/main" w:rsidRPr="00E84C88">
        <w:rPr>
          <w:rFonts w:ascii="Arial" w:eastAsia="Times New Roman" w:hAnsi="Arial" w:cs="Arial"/>
          <w:b/>
          <w:sz w:val="20"/>
          <w:szCs w:val="24"/>
        </w:rPr>
        <w:t xml:space="preserve">added to </w:t>
      </w:r>
      <w:r xmlns:w="http://schemas.openxmlformats.org/wordprocessingml/2006/main" w:rsidRPr="00E84C88">
        <w:rPr>
          <w:rFonts w:ascii="GHEA Grapalat" w:eastAsia="Times New Roman" w:hAnsi="GHEA Grapalat" w:cs="Sylfaen"/>
          <w:b/>
          <w:sz w:val="20"/>
          <w:szCs w:val="24"/>
          <w:lang w:val="af-ZA"/>
        </w:rPr>
        <w:t xml:space="preserve">N </w:t>
      </w:r>
      <w:r xmlns:w="http://schemas.openxmlformats.org/wordprocessingml/2006/main" w:rsidRPr="00E84C88">
        <w:rPr>
          <w:rFonts w:ascii="Arial" w:eastAsia="Times New Roman" w:hAnsi="Arial" w:cs="Arial"/>
          <w:b/>
          <w:sz w:val="20"/>
          <w:szCs w:val="24"/>
          <w:lang w:val="af-ZA"/>
        </w:rPr>
        <w:t xml:space="preserve">1 </w:t>
      </w:r>
      <w:r xmlns:w="http://schemas.openxmlformats.org/wordprocessingml/2006/main" w:rsidRPr="00E84C88">
        <w:rPr>
          <w:rFonts w:ascii="GHEA Grapalat" w:eastAsia="Times New Roman" w:hAnsi="GHEA Grapalat" w:cs="Sylfaen"/>
          <w:b/>
          <w:sz w:val="20"/>
          <w:szCs w:val="24"/>
          <w:lang w:val="es-ES"/>
        </w:rPr>
        <w:t xml:space="preserve">.</w:t>
      </w:r>
    </w:p>
    <w:p w14:paraId="08242E0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2.2 </w:t>
      </w:r>
      <w:r xmlns:w="http://schemas.openxmlformats.org/wordprocessingml/2006/main" w:rsidRPr="00E84C88">
        <w:rPr>
          <w:rFonts w:ascii="Arial" w:eastAsia="Times New Roman" w:hAnsi="Arial" w:cs="Arial"/>
          <w:b/>
          <w:sz w:val="20"/>
          <w:szCs w:val="24"/>
          <w:lang w:val="es-ES"/>
        </w:rPr>
        <w:t xml:space="preserve">items</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by</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approved </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recommended</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product</w:t>
      </w:r>
      <w:r xmlns:w="http://schemas.openxmlformats.org/wordprocessingml/2006/main" w:rsidRPr="00E84C88">
        <w:rPr>
          <w:rFonts w:ascii="GHEA Grapalat" w:eastAsia="Times New Roman" w:hAnsi="GHEA Grapalat" w:cs="Sylfaen"/>
          <w:b/>
          <w:sz w:val="20"/>
          <w:szCs w:val="24"/>
          <w:lang w:val="es-ES"/>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description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according to</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Appendix </w:t>
      </w:r>
      <w:r xmlns:w="http://schemas.openxmlformats.org/wordprocessingml/2006/main" w:rsidRPr="00E84C88">
        <w:rPr>
          <w:rFonts w:ascii="GHEA Grapalat" w:eastAsia="Times New Roman" w:hAnsi="GHEA Grapalat" w:cs="Times New Roman"/>
          <w:b/>
          <w:sz w:val="20"/>
          <w:szCs w:val="20"/>
          <w:lang w:val="es-ES"/>
        </w:rPr>
        <w:t xml:space="preserve">N </w:t>
      </w:r>
      <w:r xmlns:w="http://schemas.openxmlformats.org/wordprocessingml/2006/main" w:rsidRPr="00E84C88">
        <w:rPr>
          <w:rFonts w:ascii="Arial" w:eastAsia="Times New Roman" w:hAnsi="Arial" w:cs="Arial"/>
          <w:b/>
          <w:sz w:val="20"/>
          <w:szCs w:val="20"/>
          <w:lang w:val="en-US"/>
        </w:rPr>
        <w:t xml:space="preserve">1.1 </w:t>
      </w:r>
      <w:r xmlns:w="http://schemas.openxmlformats.org/wordprocessingml/2006/main" w:rsidRPr="00E84C88">
        <w:rPr>
          <w:rFonts w:ascii="GHEA Grapalat" w:eastAsia="Times New Roman" w:hAnsi="GHEA Grapalat" w:cs="Sylfaen"/>
          <w:b/>
          <w:sz w:val="20"/>
          <w:szCs w:val="24"/>
          <w:lang w:val="es-ES"/>
        </w:rPr>
        <w:t xml:space="preserve">.</w:t>
      </w:r>
    </w:p>
    <w:p w14:paraId="6F067BC9" w14:textId="77777777" w:rsidR="00532D6C" w:rsidRPr="00E84C88" w:rsidRDefault="00532D6C" w:rsidP="00532D6C">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0"/>
          <w:lang w:val="af-ZA" w:eastAsia="ru-RU"/>
        </w:rPr>
        <w:t xml:space="preserve">2.3 </w:t>
      </w:r>
      <w:r xmlns:w="http://schemas.openxmlformats.org/wordprocessingml/2006/main" w:rsidRPr="00E84C88">
        <w:rPr>
          <w:rFonts w:ascii="Arial" w:eastAsia="Times New Roman" w:hAnsi="Arial" w:cs="Arial"/>
          <w:sz w:val="20"/>
          <w:szCs w:val="24"/>
          <w:lang w:val="en-US"/>
        </w:rPr>
        <w:t xml:space="preserve">agency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copy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side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being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person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data </w:t>
      </w:r>
      <w:r xmlns:w="http://schemas.openxmlformats.org/wordprocessingml/2006/main" w:rsidRPr="00E84C88">
        <w:rPr>
          <w:rFonts w:ascii="GHEA Grapalat" w:eastAsia="Times New Roman" w:hAnsi="GHEA Grapalat" w:cs="Sylfaen"/>
          <w:sz w:val="20"/>
          <w:szCs w:val="24"/>
          <w:lang w:val="af-ZA"/>
        </w:rPr>
        <w:t xml:space="preserve">if</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contract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be carried out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agency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through </w:t>
      </w:r>
      <w:r xmlns:w="http://schemas.openxmlformats.org/wordprocessingml/2006/main" w:rsidRPr="00E84C88">
        <w:rPr>
          <w:rFonts w:ascii="GHEA Grapalat" w:eastAsia="Times New Roman" w:hAnsi="GHEA Grapalat" w:cs="Sylfaen"/>
          <w:sz w:val="20"/>
          <w:szCs w:val="24"/>
          <w:lang w:val="af-ZA"/>
        </w:rPr>
        <w:t xml:space="preserve">.</w:t>
      </w:r>
    </w:p>
    <w:p w14:paraId="66C7C58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2.4 </w:t>
      </w:r>
      <w:r xmlns:w="http://schemas.openxmlformats.org/wordprocessingml/2006/main" w:rsidRPr="00E84C88">
        <w:rPr>
          <w:rFonts w:ascii="Arial" w:eastAsia="Times New Roman" w:hAnsi="Arial" w:cs="Arial"/>
          <w:sz w:val="20"/>
          <w:szCs w:val="24"/>
          <w:lang w:val="en-US"/>
        </w:rPr>
        <w:t xml:space="preserve">joint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the contract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purchase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to the procedure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participates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are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jointly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activity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in order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by consortium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vertAlign w:val="superscript"/>
          <w:lang w:val="af-ZA"/>
        </w:rPr>
        <w:t xml:space="preserve">15</w:t>
      </w:r>
      <w:r xmlns:w="http://schemas.openxmlformats.org/wordprocessingml/2006/main" w:rsidRPr="00E84C88">
        <w:rPr>
          <w:rFonts w:ascii="GHEA Grapalat" w:eastAsia="Times New Roman" w:hAnsi="GHEA Grapalat" w:cs="Sylfaen"/>
          <w:color w:val="FFFFFF"/>
          <w:sz w:val="20"/>
          <w:szCs w:val="24"/>
          <w:vertAlign w:val="superscript"/>
          <w:lang w:val="af-ZA"/>
        </w:rPr>
        <w:footnoteReference xmlns:w="http://schemas.openxmlformats.org/wordprocessingml/2006/main" w:id="6"/>
      </w:r>
    </w:p>
    <w:p w14:paraId="18F1C17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b/>
          <w:sz w:val="20"/>
          <w:szCs w:val="24"/>
          <w:lang w:val="af-ZA"/>
        </w:rPr>
        <w:t xml:space="preserve">2.6 </w:t>
      </w:r>
      <w:r xmlns:w="http://schemas.openxmlformats.org/wordprocessingml/2006/main" w:rsidRPr="00E84C88">
        <w:rPr>
          <w:rFonts w:ascii="Arial" w:eastAsia="Times New Roman" w:hAnsi="Arial" w:cs="Arial"/>
          <w:b/>
          <w:sz w:val="20"/>
          <w:szCs w:val="24"/>
          <w:lang w:val="hy-AM"/>
        </w:rPr>
        <w:t xml:space="preserve">price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proposal </w:t>
      </w:r>
      <w:r xmlns:w="http://schemas.openxmlformats.org/wordprocessingml/2006/main" w:rsidRPr="00E84C88">
        <w:rPr>
          <w:rFonts w:ascii="Arial" w:eastAsia="Times New Roman" w:hAnsi="Arial" w:cs="Arial"/>
          <w:b/>
          <w:sz w:val="20"/>
          <w:szCs w:val="24"/>
          <w:lang w:val="hy-AM"/>
        </w:rPr>
        <w:t xml:space="preserve">according </w:t>
      </w:r>
      <w:r xmlns:w="http://schemas.openxmlformats.org/wordprocessingml/2006/main" w:rsidRPr="00E84C88">
        <w:rPr>
          <w:rFonts w:ascii="GHEA Grapalat" w:eastAsia="Times New Roman" w:hAnsi="GHEA Grapalat" w:cs="Sylfaen"/>
          <w:b/>
          <w:sz w:val="20"/>
          <w:szCs w:val="24"/>
          <w:lang w:val="af-ZA"/>
        </w:rPr>
        <w:t xml:space="preserve">to</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lang w:val="hy-AM"/>
        </w:rPr>
        <w:t xml:space="preserve">Appendix </w:t>
      </w:r>
      <w:r xmlns:w="http://schemas.openxmlformats.org/wordprocessingml/2006/main" w:rsidRPr="00E84C88">
        <w:rPr>
          <w:rFonts w:ascii="GHEA Grapalat" w:eastAsia="Times New Roman" w:hAnsi="GHEA Grapalat" w:cs="Sylfaen"/>
          <w:b/>
          <w:sz w:val="20"/>
          <w:szCs w:val="24"/>
          <w:lang w:val="af-ZA"/>
        </w:rPr>
        <w:t xml:space="preserve">N </w:t>
      </w:r>
      <w:r xmlns:w="http://schemas.openxmlformats.org/wordprocessingml/2006/main" w:rsidRPr="00E84C88">
        <w:rPr>
          <w:rFonts w:ascii="Arial" w:eastAsia="Times New Roman" w:hAnsi="Arial" w:cs="Arial"/>
          <w:b/>
          <w:sz w:val="20"/>
          <w:szCs w:val="24"/>
          <w:lang w:val="hy-AM"/>
        </w:rPr>
        <w:t xml:space="preserve">2 </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offer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being presented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value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cost price)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predicted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profit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the total </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added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of value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floor</w:t>
      </w:r>
      <w:r xmlns:w="http://schemas.openxmlformats.org/wordprocessingml/2006/main" w:rsidRPr="00E84C88" w:rsidDel="001A1F55">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general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from the ingredients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consisting of</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calculation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in a way.</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Value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components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calculation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opening</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other</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details</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are not</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required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and</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presented </w:t>
      </w:r>
      <w:r xmlns:w="http://schemas.openxmlformats.org/wordprocessingml/2006/main" w:rsidRPr="00E84C88">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THE APPLICATION</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TO PREPARE</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THE ORDER</w:t>
      </w:r>
    </w:p>
    <w:p w14:paraId="05DDDD1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Times New Roman"/>
          <w:sz w:val="20"/>
          <w:szCs w:val="20"/>
          <w:lang w:val="es-ES"/>
        </w:rPr>
        <w:t xml:space="preserve">3.1 </w:t>
      </w:r>
      <w:r xmlns:w="http://schemas.openxmlformats.org/wordprocessingml/2006/main" w:rsidRPr="00E84C88">
        <w:rPr>
          <w:rFonts w:ascii="Arial" w:eastAsia="Times New Roman" w:hAnsi="Arial" w:cs="Arial"/>
          <w:sz w:val="20"/>
          <w:szCs w:val="20"/>
        </w:rPr>
        <w:t xml:space="preserve">Participant</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rPr>
        <w:t xml:space="preserve">the application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rPr>
        <w:t xml:space="preserve">present</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rPr>
        <w:t xml:space="preserve">is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rPr>
        <w:t xml:space="preserve">this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rPr>
        <w:t xml:space="preserve">by invitation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rPr>
        <w:t xml:space="preserve">defined</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rPr>
        <w:t xml:space="preserve">in order.</w:t>
      </w:r>
      <w:r xmlns:w="http://schemas.openxmlformats.org/wordprocessingml/2006/main" w:rsidRPr="00E84C88">
        <w:rPr>
          <w:rFonts w:ascii="GHEA Grapalat" w:eastAsia="Times New Roman" w:hAnsi="GHEA Grapalat" w:cs="Sylfaen"/>
          <w:sz w:val="20"/>
          <w:szCs w:val="20"/>
          <w:lang w:val="es-ES"/>
        </w:rPr>
        <w:t xml:space="preserve"> </w:t>
      </w:r>
    </w:p>
    <w:p w14:paraId="2B7753A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0"/>
          <w:lang w:val="en-US"/>
        </w:rPr>
        <w:t xml:space="preserve">Participant</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the proposals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their</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concerning</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documents</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being put</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are</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envelope</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in </w:t>
      </w:r>
      <w:r xmlns:w="http://schemas.openxmlformats.org/wordprocessingml/2006/main" w:rsidRPr="00E84C88">
        <w:rPr>
          <w:rFonts w:ascii="GHEA Grapalat" w:eastAsia="Times New Roman" w:hAnsi="GHEA Grapalat" w:cs="Times New Roman"/>
          <w:b/>
          <w:sz w:val="20"/>
          <w:szCs w:val="20"/>
          <w:lang w:val="es-ES"/>
        </w:rPr>
        <w:t xml:space="preserve">which</w:t>
      </w:r>
      <w:r xmlns:w="http://schemas.openxmlformats.org/wordprocessingml/2006/main" w:rsidRPr="00E84C88">
        <w:rPr>
          <w:rFonts w:ascii="Arial" w:eastAsia="Times New Roman" w:hAnsi="Arial" w:cs="Arial"/>
          <w:b/>
          <w:sz w:val="20"/>
          <w:szCs w:val="20"/>
          <w:lang w:val="en-US"/>
        </w:rPr>
        <w:t xml:space="preserve">​</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gluing</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is</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it</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Presenter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In the envelope</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included</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documents </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compiled</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are</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from the original</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except for </w:t>
      </w:r>
      <w:r xmlns:w="http://schemas.openxmlformats.org/wordprocessingml/2006/main" w:rsidRPr="00E84C88">
        <w:rPr>
          <w:rFonts w:ascii="Arial" w:eastAsia="Times New Roman" w:hAnsi="Arial" w:cs="Arial"/>
          <w:b/>
          <w:sz w:val="20"/>
          <w:szCs w:val="20"/>
          <w:lang w:val="es-ES"/>
        </w:rPr>
        <w:t xml:space="preserve">the </w:t>
      </w:r>
      <w:r xmlns:w="http://schemas.openxmlformats.org/wordprocessingml/2006/main" w:rsidRPr="00E84C88">
        <w:rPr>
          <w:rFonts w:ascii="GHEA Grapalat" w:eastAsia="Times New Roman" w:hAnsi="GHEA Grapalat" w:cs="Sylfaen"/>
          <w:b/>
          <w:sz w:val="20"/>
          <w:szCs w:val="20"/>
          <w:lang w:val="es-ES"/>
        </w:rPr>
        <w:t xml:space="preserve">3rd</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side</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by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willing</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or</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approved</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documents </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which</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 case</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being presented</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is</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Sylfaen"/>
          <w:b/>
          <w:sz w:val="20"/>
          <w:szCs w:val="20"/>
          <w:lang w:val="es-ES"/>
        </w:rPr>
        <w:t xml:space="preserve">from </w:t>
      </w:r>
      <w:r xmlns:w="http://schemas.openxmlformats.org/wordprocessingml/2006/main" w:rsidRPr="00E84C88">
        <w:rPr>
          <w:rFonts w:ascii="Arial" w:eastAsia="Times New Roman" w:hAnsi="Arial" w:cs="Arial"/>
          <w:b/>
          <w:sz w:val="20"/>
          <w:szCs w:val="20"/>
          <w:lang w:val="es-ES"/>
        </w:rPr>
        <w:t xml:space="preserve">their </w:t>
      </w:r>
      <w:r xmlns:w="http://schemas.openxmlformats.org/wordprocessingml/2006/main" w:rsidRPr="00E84C88">
        <w:rPr>
          <w:rFonts w:ascii="Arial" w:eastAsia="Times New Roman" w:hAnsi="Arial" w:cs="Arial"/>
          <w:b/>
          <w:sz w:val="20"/>
          <w:szCs w:val="20"/>
          <w:lang w:val="es-ES"/>
        </w:rPr>
        <w:t xml:space="preserve">original</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copied</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option </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and </w:t>
      </w:r>
      <w:r xmlns:w="http://schemas.openxmlformats.org/wordprocessingml/2006/main" w:rsidR="009E077A" w:rsidRPr="00E84C88">
        <w:rPr>
          <w:rFonts w:ascii="GHEA Grapalat" w:eastAsia="Times New Roman" w:hAnsi="GHEA Grapalat" w:cs="Times New Roman"/>
          <w:b/>
          <w:sz w:val="20"/>
          <w:szCs w:val="20"/>
          <w:lang w:val="es-ES"/>
        </w:rPr>
        <w:t xml:space="preserve">2/ </w:t>
      </w:r>
      <w:r xmlns:w="http://schemas.openxmlformats.org/wordprocessingml/2006/main" w:rsidRPr="00E84C88">
        <w:rPr>
          <w:rFonts w:ascii="Arial" w:eastAsia="Times New Roman" w:hAnsi="Arial" w:cs="Arial"/>
          <w:b/>
          <w:sz w:val="20"/>
          <w:szCs w:val="20"/>
          <w:lang w:val="es-ES"/>
        </w:rPr>
        <w:t xml:space="preserve">two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example</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from copies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Documents</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packages</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on</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respectively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being written</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are</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original</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and</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copy</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US"/>
        </w:rPr>
        <w:t xml:space="preserve">words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4"/>
        </w:rPr>
        <w:t xml:space="preserve">Statement</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included</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original</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documents</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instead of</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can</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are</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presented</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their</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notary</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in order</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certified</w:t>
      </w:r>
      <w:r xmlns:w="http://schemas.openxmlformats.org/wordprocessingml/2006/main" w:rsidRPr="00E84C88">
        <w:rPr>
          <w:rFonts w:ascii="GHEA Grapalat" w:eastAsia="Times New Roman" w:hAnsi="GHEA Grapalat" w:cs="Sylfaen"/>
          <w:b/>
          <w:sz w:val="20"/>
          <w:szCs w:val="24"/>
          <w:lang w:val="af-ZA"/>
        </w:rPr>
        <w:t xml:space="preserve"> </w:t>
      </w:r>
      <w:r xmlns:w="http://schemas.openxmlformats.org/wordprocessingml/2006/main" w:rsidRPr="00E84C88">
        <w:rPr>
          <w:rFonts w:ascii="Arial" w:eastAsia="Times New Roman" w:hAnsi="Arial" w:cs="Arial"/>
          <w:b/>
          <w:sz w:val="20"/>
          <w:szCs w:val="24"/>
        </w:rPr>
        <w:t xml:space="preserve">examples.</w:t>
      </w:r>
      <w:proofErr xmlns:w="http://schemas.openxmlformats.org/wordprocessingml/2006/main" w:type="gramEnd"/>
    </w:p>
    <w:p w14:paraId="1BD04200"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en-US"/>
        </w:rPr>
        <w:t xml:space="preserve">The envelope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by invitation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intended </w:t>
      </w:r>
      <w:r xmlns:w="http://schemas.openxmlformats.org/wordprocessingml/2006/main" w:rsidRPr="00E84C88">
        <w:rPr>
          <w:rFonts w:ascii="GHEA Grapalat" w:eastAsia="Times New Roman" w:hAnsi="GHEA Grapalat" w:cs="Times New Roman"/>
          <w:sz w:val="20"/>
          <w:szCs w:val="20"/>
          <w:lang w:val="af-ZA"/>
        </w:rPr>
        <w:t xml:space="preserve">for </w:t>
      </w:r>
      <w:r xmlns:w="http://schemas.openxmlformats.org/wordprocessingml/2006/main" w:rsidRPr="00E84C88">
        <w:rPr>
          <w:rFonts w:ascii="Arial" w:eastAsia="Times New Roman" w:hAnsi="Arial" w:cs="Arial"/>
          <w:sz w:val="20"/>
          <w:szCs w:val="20"/>
          <w:lang w:val="en-US"/>
        </w:rPr>
        <w:t xml:space="preserve">the 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composed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documents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signing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them</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representative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latter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authorized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hereinafter </w:t>
      </w:r>
      <w:r xmlns:w="http://schemas.openxmlformats.org/wordprocessingml/2006/main" w:rsidRPr="00E84C88">
        <w:rPr>
          <w:rFonts w:ascii="GHEA Grapalat" w:eastAsia="Times New Roman" w:hAnsi="GHEA Grapalat" w:cs="Times New Roman"/>
          <w:sz w:val="20"/>
          <w:szCs w:val="20"/>
          <w:lang w:val="af-ZA"/>
        </w:rPr>
        <w:t xml:space="preserve">referred to as </w:t>
      </w:r>
      <w:r xmlns:w="http://schemas.openxmlformats.org/wordprocessingml/2006/main" w:rsidRPr="00E84C88">
        <w:rPr>
          <w:rFonts w:ascii="Arial" w:eastAsia="Times New Roman" w:hAnsi="Arial" w:cs="Arial"/>
          <w:sz w:val="20"/>
          <w:szCs w:val="20"/>
          <w:lang w:val="en-US"/>
        </w:rPr>
        <w:t xml:space="preserve">the agent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application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agent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by request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being presented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latter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that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authority</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reserved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to be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about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Sylfaen"/>
          <w:sz w:val="20"/>
          <w:szCs w:val="20"/>
          <w:lang w:val="af-ZA"/>
        </w:rPr>
        <w:t xml:space="preserve">​</w:t>
      </w:r>
    </w:p>
    <w:p w14:paraId="1F80ACCE"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3.2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in paragraph </w:t>
      </w:r>
      <w:r xmlns:w="http://schemas.openxmlformats.org/wordprocessingml/2006/main" w:rsidRPr="00E84C88">
        <w:rPr>
          <w:rFonts w:ascii="GHEA Grapalat" w:eastAsia="Times New Roman" w:hAnsi="GHEA Grapalat" w:cs="Times New Roman"/>
          <w:sz w:val="20"/>
          <w:szCs w:val="20"/>
          <w:lang w:val="af-ZA"/>
        </w:rPr>
        <w:t xml:space="preserve">3.1 </w:t>
      </w:r>
      <w:r xmlns:w="http://schemas.openxmlformats.org/wordprocessingml/2006/main" w:rsidRPr="00E84C88">
        <w:rPr>
          <w:rFonts w:ascii="Arial" w:eastAsia="Times New Roman" w:hAnsi="Arial" w:cs="Arial"/>
          <w:sz w:val="20"/>
          <w:szCs w:val="20"/>
          <w:lang w:val="en-US"/>
        </w:rPr>
        <w:t xml:space="preserve">of the instruction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envelope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application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to make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in the language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are </w:t>
      </w:r>
      <w:r xmlns:w="http://schemas.openxmlformats.org/wordprocessingml/2006/main" w:rsidRPr="00E84C88">
        <w:rPr>
          <w:rFonts w:ascii="GHEA Grapalat" w:eastAsia="Times New Roman" w:hAnsi="GHEA Grapalat" w:cs="Times New Roman"/>
          <w:sz w:val="20"/>
          <w:szCs w:val="20"/>
          <w:lang w:val="af-ZA"/>
        </w:rPr>
        <w:t xml:space="preserve">:</w:t>
      </w:r>
    </w:p>
    <w:p w14:paraId="26721428" w14:textId="77777777" w:rsidR="00532D6C" w:rsidRPr="00E84C88" w:rsidRDefault="00532D6C" w:rsidP="00532D6C">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1) </w:t>
      </w:r>
      <w:r xmlns:w="http://schemas.openxmlformats.org/wordprocessingml/2006/main" w:rsidRPr="00E84C88">
        <w:rPr>
          <w:rFonts w:ascii="Arial" w:eastAsia="Times New Roman" w:hAnsi="Arial" w:cs="Arial"/>
          <w:sz w:val="20"/>
          <w:szCs w:val="20"/>
          <w:lang w:val="en-US"/>
        </w:rPr>
        <w:t xml:space="preserve">the customer</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name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application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location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address </w:t>
      </w:r>
      <w:r xmlns:w="http://schemas.openxmlformats.org/wordprocessingml/2006/main" w:rsidRPr="00E84C88">
        <w:rPr>
          <w:rFonts w:ascii="GHEA Grapalat" w:eastAsia="Times New Roman" w:hAnsi="GHEA Grapalat" w:cs="Times New Roman"/>
          <w:sz w:val="20"/>
          <w:szCs w:val="20"/>
          <w:lang w:val="af-ZA"/>
        </w:rPr>
        <w:t xml:space="preserve">).</w:t>
      </w:r>
    </w:p>
    <w:p w14:paraId="017C1AA7" w14:textId="77777777" w:rsidR="00532D6C" w:rsidRPr="00E84C88" w:rsidRDefault="00532D6C" w:rsidP="00532D6C">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2)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code </w:t>
      </w:r>
      <w:r xmlns:w="http://schemas.openxmlformats.org/wordprocessingml/2006/main" w:rsidRPr="00E84C88">
        <w:rPr>
          <w:rFonts w:ascii="GHEA Grapalat" w:eastAsia="Times New Roman" w:hAnsi="GHEA Grapalat" w:cs="Times New Roman"/>
          <w:sz w:val="20"/>
          <w:szCs w:val="20"/>
          <w:lang w:val="af-ZA"/>
        </w:rPr>
        <w:t xml:space="preserve">.</w:t>
      </w:r>
    </w:p>
    <w:p w14:paraId="11171D29" w14:textId="77777777" w:rsidR="00532D6C" w:rsidRPr="00E84C88" w:rsidRDefault="00532D6C" w:rsidP="00532D6C">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3) </w:t>
      </w:r>
      <w:r xmlns:w="http://schemas.openxmlformats.org/wordprocessingml/2006/main" w:rsidRPr="00E84C88">
        <w:rPr>
          <w:rFonts w:ascii="Arial" w:eastAsia="Times New Roman" w:hAnsi="Arial" w:cs="Arial"/>
          <w:sz w:val="20"/>
          <w:szCs w:val="20"/>
          <w:lang w:val="en-US"/>
        </w:rPr>
        <w:t xml:space="preserve">not open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until</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applications</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opening</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session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words </w:t>
      </w:r>
      <w:r xmlns:w="http://schemas.openxmlformats.org/wordprocessingml/2006/main" w:rsidRPr="00E84C88">
        <w:rPr>
          <w:rFonts w:ascii="GHEA Grapalat" w:eastAsia="Times New Roman" w:hAnsi="GHEA Grapalat" w:cs="Times New Roman"/>
          <w:sz w:val="20"/>
          <w:szCs w:val="20"/>
          <w:lang w:val="af-ZA"/>
        </w:rPr>
        <w:t xml:space="preserve">.</w:t>
      </w:r>
    </w:p>
    <w:p w14:paraId="3EC672FB" w14:textId="77777777" w:rsidR="00532D6C" w:rsidRPr="00E84C88" w:rsidRDefault="00532D6C" w:rsidP="00532D6C">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4) </w:t>
      </w:r>
      <w:r xmlns:w="http://schemas.openxmlformats.org/wordprocessingml/2006/main" w:rsidRPr="00E84C88">
        <w:rPr>
          <w:rFonts w:ascii="Arial" w:eastAsia="Times New Roman" w:hAnsi="Arial" w:cs="Arial"/>
          <w:sz w:val="20"/>
          <w:szCs w:val="20"/>
          <w:lang w:val="en-US"/>
        </w:rPr>
        <w:t xml:space="preserve">participant</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location</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place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phone number </w:t>
      </w:r>
      <w:r xmlns:w="http://schemas.openxmlformats.org/wordprocessingml/2006/main" w:rsidRPr="00E84C88">
        <w:rPr>
          <w:rFonts w:ascii="GHEA Grapalat" w:eastAsia="Times New Roman" w:hAnsi="GHEA Grapalat" w:cs="Times New Roman"/>
          <w:sz w:val="20"/>
          <w:szCs w:val="20"/>
          <w:lang w:val="af-ZA"/>
        </w:rPr>
        <w:t xml:space="preserve">:</w:t>
      </w:r>
    </w:p>
    <w:p w14:paraId="5E35D84B"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E84C88">
        <w:rPr>
          <w:rFonts w:ascii="GHEA Grapalat" w:eastAsia="Times New Roman" w:hAnsi="GHEA Grapalat" w:cs="Sylfaen"/>
          <w:sz w:val="20"/>
          <w:szCs w:val="20"/>
          <w:lang w:val="af-ZA"/>
        </w:rPr>
        <w:t xml:space="preserve">3.3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points </w:t>
      </w:r>
      <w:r xmlns:w="http://schemas.openxmlformats.org/wordprocessingml/2006/main" w:rsidRPr="00E84C88">
        <w:rPr>
          <w:rFonts w:ascii="GHEA Grapalat" w:eastAsia="Times New Roman" w:hAnsi="GHEA Grapalat" w:cs="Sylfaen"/>
          <w:sz w:val="20"/>
          <w:szCs w:val="20"/>
          <w:lang w:val="af-ZA"/>
        </w:rPr>
        <w:t xml:space="preserve">3.1 </w:t>
      </w:r>
      <w:r xmlns:w="http://schemas.openxmlformats.org/wordprocessingml/2006/main" w:rsidRPr="00E84C88">
        <w:rPr>
          <w:rFonts w:ascii="Arial" w:eastAsia="Times New Roman" w:hAnsi="Arial" w:cs="Arial"/>
          <w:sz w:val="20"/>
          <w:szCs w:val="20"/>
          <w:lang w:val="en-US"/>
        </w:rPr>
        <w:t xml:space="preserve">and </w:t>
      </w:r>
      <w:r xmlns:w="http://schemas.openxmlformats.org/wordprocessingml/2006/main" w:rsidRPr="00E84C88">
        <w:rPr>
          <w:rFonts w:ascii="GHEA Grapalat" w:eastAsia="Times New Roman" w:hAnsi="GHEA Grapalat" w:cs="Sylfaen"/>
          <w:sz w:val="20"/>
          <w:szCs w:val="20"/>
          <w:lang w:val="af-ZA"/>
        </w:rPr>
        <w:t xml:space="preserve">3.2 </w:t>
      </w:r>
      <w:r xmlns:w="http://schemas.openxmlformats.org/wordprocessingml/2006/main" w:rsidRPr="00E84C88">
        <w:rPr>
          <w:rFonts w:ascii="Arial" w:eastAsia="Times New Roman" w:hAnsi="Arial" w:cs="Arial"/>
          <w:sz w:val="20"/>
          <w:szCs w:val="20"/>
          <w:lang w:val="en-US"/>
        </w:rPr>
        <w:t xml:space="preserve">of the directive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to the requirements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inconsistent</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the committee</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applications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opening</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in session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rejection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by the same token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return</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to the presenter </w:t>
      </w:r>
      <w:r xmlns:w="http://schemas.openxmlformats.org/wordprocessingml/2006/main" w:rsidRPr="00E84C88">
        <w:rPr>
          <w:rFonts w:ascii="GHEA Grapalat" w:eastAsia="Times New Roman" w:hAnsi="GHEA Grapalat" w:cs="Sylfaen"/>
          <w:sz w:val="20"/>
          <w:szCs w:val="20"/>
          <w:lang w:val="af-ZA"/>
        </w:rPr>
        <w:t xml:space="preserve">.</w:t>
      </w:r>
    </w:p>
    <w:p w14:paraId="3CA4BA10" w14:textId="77777777" w:rsidR="00E84C88" w:rsidRDefault="00E84C88" w:rsidP="00532D6C">
      <w:pPr>
        <w:spacing w:after="0" w:line="240" w:lineRule="auto"/>
        <w:jc w:val="right"/>
        <w:rPr>
          <w:rFonts w:ascii="Arial" w:eastAsia="Times New Roman" w:hAnsi="Arial" w:cs="Arial"/>
          <w:b/>
          <w:sz w:val="20"/>
          <w:szCs w:val="20"/>
          <w:lang w:val="es-ES"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77777777" w:rsidR="00B35FE4" w:rsidRDefault="00B35FE4"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proofErr xmlns:w="http://schemas.openxmlformats.org/wordprocessingml/2006/main" w:type="gramStart"/>
      <w:r xmlns:w="http://schemas.openxmlformats.org/wordprocessingml/2006/main" w:rsidRPr="00E84C88">
        <w:rPr>
          <w:rFonts w:ascii="Arial" w:eastAsia="Times New Roman" w:hAnsi="Arial" w:cs="Arial"/>
          <w:b/>
          <w:sz w:val="20"/>
          <w:szCs w:val="20"/>
          <w:lang w:val="es-ES" w:eastAsia="ru-RU"/>
        </w:rPr>
        <w:t xml:space="preserve">Appendix </w:t>
      </w:r>
      <w:r xmlns:w="http://schemas.openxmlformats.org/wordprocessingml/2006/main" w:rsidRPr="00E84C88">
        <w:rPr>
          <w:rFonts w:ascii="GHEA Grapalat" w:eastAsia="Times New Roman" w:hAnsi="GHEA Grapalat" w:cs="Arial"/>
          <w:b/>
          <w:sz w:val="20"/>
          <w:szCs w:val="20"/>
          <w:lang w:val="es-ES" w:eastAsia="ru-RU"/>
        </w:rPr>
        <w:t xml:space="preserve">No. </w:t>
      </w:r>
      <w:proofErr xmlns:w="http://schemas.openxmlformats.org/wordprocessingml/2006/main" w:type="gramEnd"/>
      <w:r xmlns:w="http://schemas.openxmlformats.org/wordprocessingml/2006/main" w:rsidRPr="00E84C88">
        <w:rPr>
          <w:rFonts w:ascii="GHEA Grapalat" w:eastAsia="Times New Roman" w:hAnsi="GHEA Grapalat" w:cs="Arial"/>
          <w:b/>
          <w:sz w:val="20"/>
          <w:szCs w:val="20"/>
          <w:lang w:val="es-ES" w:eastAsia="ru-RU"/>
        </w:rPr>
        <w:t xml:space="preserve">1</w:t>
      </w:r>
    </w:p>
    <w:p w14:paraId="3383C769" w14:textId="5AFD6C5E" w:rsidR="00532D6C" w:rsidRPr="00E84C88" w:rsidRDefault="00216751"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APPLICATION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DECLARATION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quotation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the question</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to participate</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Arial" w:eastAsia="Times New Roman" w:hAnsi="Arial" w:cs="Arial"/>
          <w:sz w:val="20"/>
          <w:szCs w:val="20"/>
          <w:lang w:val="es-ES"/>
        </w:rPr>
        <w:t xml:space="preserve">reports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that</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desire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has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participate</w:t>
      </w:r>
    </w:p>
    <w:p w14:paraId="0D7629B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participant</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92A13B1" w14:textId="15A3671D"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216751">
        <w:rPr>
          <w:rFonts w:ascii="Arial" w:eastAsia="Times New Roman" w:hAnsi="Arial" w:cs="Arial"/>
          <w:color w:val="000000"/>
          <w:sz w:val="20"/>
          <w:szCs w:val="20"/>
          <w:lang w:val="af-ZA"/>
        </w:rPr>
        <w:t xml:space="preserve">LM-THKT-GHAPZB-25/07</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announced</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customer's</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dose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invitation</w:t>
      </w:r>
      <w:r xmlns:w="http://schemas.openxmlformats.org/wordprocessingml/2006/main" w:rsidRPr="00E84C88">
        <w:rPr>
          <w:rFonts w:ascii="GHEA Grapalat" w:eastAsia="Times New Roman" w:hAnsi="GHEA Grapalat" w:cs="Sylfaen"/>
          <w:sz w:val="20"/>
          <w:szCs w:val="20"/>
          <w:lang w:val="es-ES"/>
        </w:rPr>
        <w:t xml:space="preserve"> </w:t>
      </w:r>
    </w:p>
    <w:p w14:paraId="35F1EF7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dose </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s </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number</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appropriate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application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sz w:val="24"/>
          <w:szCs w:val="24"/>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reports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confirmation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that</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being</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Sylfaen"/>
          <w:sz w:val="20"/>
          <w:szCs w:val="20"/>
          <w:lang w:val="es-ES"/>
        </w:rPr>
        <w:t xml:space="preserve"> </w:t>
      </w:r>
    </w:p>
    <w:p w14:paraId="7754241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participant</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resident</w:t>
      </w:r>
      <w:r xmlns:w="http://schemas.openxmlformats.org/wordprocessingml/2006/main" w:rsidRPr="00E84C88">
        <w:rPr>
          <w:rFonts w:ascii="GHEA Grapalat" w:eastAsia="Times New Roman" w:hAnsi="GHEA Grapalat" w:cs="Sylfaen"/>
          <w:sz w:val="20"/>
          <w:szCs w:val="20"/>
          <w:lang w:val="es-ES"/>
        </w:rPr>
        <w:t xml:space="preserve">​</w:t>
      </w:r>
    </w:p>
    <w:p w14:paraId="25B04D8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country</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Times New Roman"/>
          <w:sz w:val="20"/>
          <w:szCs w:val="20"/>
          <w:u w:val="single"/>
          <w:lang w:val="es-ES"/>
        </w:rPr>
        <w:t xml:space="preserve">                                         </w:t>
      </w: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participant</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name</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floor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payer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registration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number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77777777" w:rsidR="00532D6C" w:rsidRPr="00E84C88" w:rsidRDefault="00532D6C"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floor</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payer</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registration</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number</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electronic</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mail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address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77777777" w:rsidR="00532D6C" w:rsidRPr="00E84C88" w:rsidRDefault="00532D6C"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electronic</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mail</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address</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activity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address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s-ES"/>
        </w:rPr>
        <w:t xml:space="preserve">                                     </w:t>
      </w:r>
    </w:p>
    <w:p w14:paraId="7256830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activity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address</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phone 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phone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number</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Hereby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announce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confirmation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 </w:t>
      </w:r>
      <w:r xmlns:w="http://schemas.openxmlformats.org/wordprocessingml/2006/main" w:rsidRPr="00E84C88">
        <w:rPr>
          <w:rFonts w:ascii="Arial" w:eastAsia="Times New Roman" w:hAnsi="Arial" w:cs="Arial"/>
          <w:sz w:val="20"/>
          <w:szCs w:val="20"/>
          <w:lang w:val="es-ES"/>
        </w:rPr>
        <w:t xml:space="preserve">that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13524167" w14:textId="72B6703D"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satisfaction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216751">
        <w:rPr>
          <w:rFonts w:ascii="Arial" w:eastAsia="Times New Roman" w:hAnsi="Arial" w:cs="Arial"/>
          <w:color w:val="000000"/>
          <w:sz w:val="20"/>
          <w:szCs w:val="20"/>
          <w:lang w:val="af-ZA"/>
        </w:rPr>
        <w:t xml:space="preserve">LM-THKT-GHAPZB-25/07</w:t>
      </w:r>
      <w:r xmlns:w="http://schemas.openxmlformats.org/wordprocessingml/2006/main" w:rsidRPr="00E84C88">
        <w:rPr>
          <w:rFonts w:ascii="GHEA Grapalat" w:eastAsia="Times New Roman" w:hAnsi="GHEA Grapalat" w:cs="Times New Roman"/>
          <w:color w:val="000000"/>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right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requirements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undertakes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chosen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participant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recognized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invitation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within the deadline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submit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providing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7"/>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0DFB7F12"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216751">
        <w:rPr>
          <w:rFonts w:ascii="Arial" w:eastAsia="Times New Roman" w:hAnsi="Arial" w:cs="Arial"/>
          <w:color w:val="000000"/>
          <w:sz w:val="20"/>
          <w:szCs w:val="20"/>
          <w:lang w:val="af-ZA"/>
        </w:rPr>
        <w:t xml:space="preserve">LM-THKT-GHAPZB-25/07</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the question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participate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within the framework of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gave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weak</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give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dominant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position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abuse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anti-competitive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agreement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absent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 invitation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defined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interconnected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persons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and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founded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more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fifty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percent</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in</w:t>
      </w:r>
      <w:r xmlns:w="http://schemas.openxmlformats.org/wordprocessingml/2006/main" w:rsidRPr="00E84C88">
        <w:rPr>
          <w:rFonts w:ascii="Arial" w:eastAsia="Times New Roman" w:hAnsi="Arial" w:cs="Arial"/>
          <w:sz w:val="20"/>
          <w:szCs w:val="20"/>
          <w:lang w:val="es-ES"/>
        </w:rPr>
        <w:t xml:space="preserve">​</w:t>
      </w:r>
    </w:p>
    <w:p w14:paraId="27E8EB8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belonging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shareholder</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organizations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simultaneous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participation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case</w:t>
      </w:r>
      <w:r xmlns:w="http://schemas.openxmlformats.org/wordprocessingml/2006/main" w:rsidRPr="00E84C88">
        <w:rPr>
          <w:rFonts w:ascii="GHEA Grapalat" w:eastAsia="Times New Roman" w:hAnsi="GHEA Grapalat" w:cs="Arial"/>
          <w:sz w:val="20"/>
          <w:szCs w:val="20"/>
          <w:lang w:val="es-ES"/>
        </w:rPr>
        <w:t xml:space="preserve">​</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Below</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of</w:t>
      </w:r>
      <w:r xmlns:w="http://schemas.openxmlformats.org/wordprocessingml/2006/main" w:rsidRPr="00E84C88">
        <w:rPr>
          <w:rFonts w:ascii="Arial" w:eastAsia="Times New Roman" w:hAnsi="Arial" w:cs="Arial"/>
          <w:sz w:val="20"/>
          <w:szCs w:val="20"/>
          <w:lang w:val="es-E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beneficiaries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regarding</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information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containing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website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link: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Attached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being presented</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is</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by</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proposed</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product</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complete</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description:</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according to</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Annex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r xmlns:w="http://schemas.openxmlformats.org/wordprocessingml/2006/main" w:rsidRPr="00E84C88">
        <w:rPr>
          <w:rFonts w:ascii="GHEA Grapalat" w:eastAsia="Times New Roman" w:hAnsi="GHEA Grapalat" w:cs="Times New Roman"/>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leader)</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the position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the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(a </w:t>
      </w:r>
      <w:r xmlns:w="http://schemas.openxmlformats.org/wordprocessingml/2006/main" w:rsidRPr="00E84C88">
        <w:rPr>
          <w:rFonts w:ascii="Arial" w:eastAsia="Times New Roman" w:hAnsi="Arial" w:cs="Arial"/>
          <w:sz w:val="20"/>
          <w:szCs w:val="24"/>
          <w:vertAlign w:val="superscript"/>
          <w:lang w:val="hy-AM"/>
        </w:rPr>
        <w:t xml:space="preserve">noun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8"/>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1FDB1D73" w:rsidR="00532D6C" w:rsidRPr="00E84C88" w:rsidRDefault="00216751"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DESCRIPTION</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proposed</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product</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complete</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5130C3CB"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216751">
        <w:rPr>
          <w:rFonts w:ascii="Arial" w:eastAsia="Times New Roman" w:hAnsi="Arial" w:cs="Arial"/>
          <w:color w:val="000000"/>
          <w:sz w:val="20"/>
          <w:szCs w:val="20"/>
          <w:lang w:val="af-ZA"/>
        </w:rPr>
        <w:t xml:space="preserve">LM-THKT-GHAPZB-25/07</w:t>
      </w:r>
    </w:p>
    <w:p w14:paraId="3EE3918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sidRPr="00E84C88">
        <w:rPr>
          <w:rFonts w:ascii="GHEA Grapalat" w:eastAsia="Times New Roman" w:hAnsi="GHEA Grapalat" w:cs="Times New Roman"/>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in the frame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below</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present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his/her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by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proposed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product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complete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description</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number</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Recommended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product</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company</w:t>
            </w:r>
            <w:r xmlns:w="http://schemas.openxmlformats.org/wordprocessingml/2006/main" w:rsidRPr="00E84C88">
              <w:rPr>
                <w:rFonts w:ascii="Arial" w:eastAsia="Times New Roman" w:hAnsi="Arial" w:cs="Arial"/>
                <w:b/>
                <w:bCs/>
                <w:sz w:val="16"/>
                <w:szCs w:val="18"/>
                <w:lang w:val="hy-AM"/>
              </w:rPr>
              <w:t xml:space="preserve">​</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name</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commodity</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the sign</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the brand</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manufacturer</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technical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characteristics</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sidRPr="00E84C88">
        <w:rPr>
          <w:rFonts w:ascii="GHEA Grapalat" w:eastAsia="Times New Roman" w:hAnsi="GHEA Grapalat" w:cs="Sylfae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Sylfae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 </w:t>
      </w:r>
      <w:r xmlns:w="http://schemas.openxmlformats.org/wordprocessingml/2006/main" w:rsidRPr="00E84C88">
        <w:rPr>
          <w:rFonts w:ascii="GHEA Grapalat" w:eastAsia="Times New Roman" w:hAnsi="GHEA Grapalat" w:cs="Sylfae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of the leader)</w:t>
      </w:r>
      <w:r xmlns:w="http://schemas.openxmlformats.org/wordprocessingml/2006/main" w:rsidRPr="00E84C88">
        <w:rPr>
          <w:rFonts w:ascii="GHEA Grapalat" w:eastAsia="Times New Roman" w:hAnsi="GHEA Grapalat" w:cs="Sylfae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position </w:t>
      </w:r>
      <w:r xmlns:w="http://schemas.openxmlformats.org/wordprocessingml/2006/main" w:rsidRPr="00E84C88">
        <w:rPr>
          <w:rFonts w:ascii="GHEA Grapalat" w:eastAsia="Times New Roman" w:hAnsi="GHEA Grapalat" w:cs="Sylfae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Sylfae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last name </w:t>
      </w:r>
      <w:r xmlns:w="http://schemas.openxmlformats.org/wordprocessingml/2006/main" w:rsidRPr="00E84C88">
        <w:rPr>
          <w:rFonts w:ascii="GHEA Grapalat" w:eastAsia="Times New Roman" w:hAnsi="GHEA Grapalat" w:cs="Sylfaen"/>
          <w:sz w:val="20"/>
          <w:szCs w:val="24"/>
          <w:vertAlign w:val="superscript"/>
          <w:lang w:val="hy-AM"/>
        </w:rPr>
        <w:t xml:space="preserve">)</w:t>
      </w:r>
      <w:r xmlns:w="http://schemas.openxmlformats.org/wordprocessingml/2006/main"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w:t>
      </w:r>
      <w:r xmlns:w="http://schemas.openxmlformats.org/wordprocessingml/2006/main"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 xml:space="preserve">​</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F6ECCFD" w14:textId="77777777" w:rsidR="00E84C88" w:rsidRDefault="00E84C88" w:rsidP="00E84C88">
      <w:pPr>
        <w:keepNext/>
        <w:spacing w:after="0" w:line="240" w:lineRule="auto"/>
        <w:ind w:firstLine="708"/>
        <w:jc w:val="center"/>
        <w:outlineLvl w:val="2"/>
        <w:rPr>
          <w:rFonts w:ascii="Arial" w:eastAsia="Times New Roman" w:hAnsi="Arial" w:cs="Arial"/>
          <w:b/>
          <w:sz w:val="20"/>
          <w:szCs w:val="20"/>
          <w:lang w:val="hy-AM"/>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78B64001"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02C24E11"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7339A4A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056DDF7B"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63232934"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6F0A095"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684D5529"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9236176"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Appendix 1.2**</w:t>
      </w:r>
    </w:p>
    <w:p w14:paraId="18DB0463" w14:textId="23D8CABD" w:rsidR="00532D6C" w:rsidRPr="00E84C88" w:rsidRDefault="00216751"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LM-THKT-GHAPZB-25/07</w:t>
      </w:r>
      <w:r xmlns:w="http://schemas.openxmlformats.org/wordprocessingml/2006/main">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with code</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invitation to request a quote</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FORM</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STATEMENT ON BENEFICIARY OWNERS</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organization</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The name</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in Latin letters</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registration number</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day, month, year</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Registration address</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State of registration</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head of the executive body</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216751"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Name and surname of the person submitting the declaration</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Position of the person submitting the declaration</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216751"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signing</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pages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The statement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representative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signature</w:t>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listing</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Control</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State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community</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international</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organization</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participation</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Real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beneficiary</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data</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identity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Last name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script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Citizenship</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Birthday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confirming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Document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Provision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Provider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body</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PSC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residence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state</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community</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Administrative-territorial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unit</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Street</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building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house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apartment</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except for </w:t>
      </w:r>
      <w:r xmlns:w="http://schemas.openxmlformats.org/wordprocessingml/2006/main" w:rsidRPr="00E84C88">
        <w:rPr>
          <w:rFonts w:ascii="GHEA Grapalat" w:eastAsia="GHEA Grapalat" w:hAnsi="GHEA Grapalat" w:cs="GHEA Grapalat"/>
          <w:color w:val="000000"/>
          <w:sz w:val="24"/>
          <w:szCs w:val="24"/>
        </w:rPr>
        <w:t xml:space="preserve">subsoil </w:t>
      </w:r>
      <w:r xmlns:w="http://schemas.openxmlformats.org/wordprocessingml/2006/main" w:rsidRPr="00E84C88">
        <w:rPr>
          <w:rFonts w:ascii="Arial" w:eastAsia="GHEA Grapalat" w:hAnsi="Arial" w:cs="Arial"/>
          <w:color w:val="000000"/>
          <w:sz w:val="24"/>
          <w:szCs w:val="24"/>
          <w:lang w:val="en-US"/>
        </w:rPr>
        <w:t xml:space="preserve">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to be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the bases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number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in capital</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size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type</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majority</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from a 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benefit</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d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real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actual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by means</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e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rPr>
              <w:t xml:space="preserve">when</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person</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regarding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216751"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become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towards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control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implementation</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Separate</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Subsoil use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industry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accountable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official</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his/her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family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member</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Yes</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No</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contact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Email</w:t>
            </w:r>
            <w:r xmlns:w="http://schemas.openxmlformats.org/wordprocessingml/2006/main" w:rsidRPr="00E84C88">
              <w:rPr>
                <w:rFonts w:ascii="Cambria Math" w:eastAsia="MS Mincho" w:hAnsi="Cambria Math" w:cs="Cambria Math"/>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mail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Phone number</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Intermediate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legal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persons</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Latin alphabet</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month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year</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address</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Registration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state</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Executive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body</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leader</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last name</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216751"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ies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whose </w:t>
            </w:r>
            <w:r xmlns:w="http://schemas.openxmlformats.org/wordprocessingml/2006/main" w:rsidRPr="00E84C88">
              <w:rPr>
                <w:rFonts w:ascii="Arial" w:eastAsia="GHEA Grapalat" w:hAnsi="Arial" w:cs="Arial"/>
                <w:color w:val="000000"/>
                <w:sz w:val="24"/>
                <w:szCs w:val="24"/>
                <w:lang w:val="en-US"/>
              </w:rPr>
              <w:t xml:space="preserve">last </w:t>
            </w:r>
            <w:r xmlns:w="http://schemas.openxmlformats.org/wordprocessingml/2006/main" w:rsidRPr="00E84C88">
              <w:rPr>
                <w:rFonts w:ascii="GHEA Grapalat" w:eastAsia="GHEA Grapalat" w:hAnsi="GHEA Grapalat" w:cs="GHEA Grapalat"/>
                <w:color w:val="000000"/>
                <w:sz w:val="24"/>
                <w:szCs w:val="24"/>
                <w:lang w:val="en-US"/>
              </w:rPr>
              <w:t xml:space="preserve">name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intermediate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216751"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216751"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216751"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216751"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Stock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name</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The link</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stock exchange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available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documents</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Additional</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notes</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216751"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information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additional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clarifications </w:t>
            </w:r>
            <w:r xmlns:w="http://schemas.openxmlformats.org/wordprocessingml/2006/main" w:rsidRPr="00E84C88">
              <w:rPr>
                <w:rFonts w:ascii="GHEA Grapalat" w:eastAsia="GHEA Grapalat" w:hAnsi="GHEA Grapalat" w:cs="GHEA Grapalat"/>
                <w:color w:val="000000"/>
                <w:sz w:val="24"/>
                <w:szCs w:val="24"/>
                <w:lang w:val="en-US"/>
              </w:rPr>
              <w:t xml:space="preserve">that</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related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the data</w:t>
            </w:r>
          </w:p>
        </w:tc>
      </w:tr>
      <w:tr w:rsidR="00532D6C" w:rsidRPr="00216751"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Declaration</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filling</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order</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representative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hereinafter referred to 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this</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procedure</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presentation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pages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put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signature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2nd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 </w:t>
      </w:r>
      <w:r xmlns:w="http://schemas.openxmlformats.org/wordprocessingml/2006/main" w:rsidRPr="00E84C88">
        <w:rPr>
          <w:rFonts w:ascii="Arial" w:eastAsia="GHEA Grapalat" w:hAnsi="Arial" w:cs="Arial"/>
          <w:sz w:val="24"/>
          <w:szCs w:val="24"/>
          <w:lang w:val="en-US"/>
        </w:rPr>
        <w:t xml:space="preserv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shares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listed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Armenia</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Republic</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justice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minister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approved: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equivalent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discovery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adjustable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markets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 the list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included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market.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Noted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standards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comply with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case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completely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supervisor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other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legal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person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next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 for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GHEA Grapalat" w:eastAsia="GHEA Grapalat" w:hAnsi="GHEA Grapalat" w:cs="GHEA Grapalat"/>
          <w:sz w:val="24"/>
          <w:szCs w:val="24"/>
          <w:lang w:val="en-US"/>
        </w:rPr>
        <w:t xml:space="preserve">5th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department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which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Stocks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owners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refers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executive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leader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level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 </w:t>
      </w:r>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concerning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3rd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department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if</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The section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can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to be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even </w:t>
      </w:r>
      <w:r xmlns:w="http://schemas.openxmlformats.org/wordprocessingml/2006/main" w:rsidRPr="00E84C88">
        <w:rPr>
          <w:rFonts w:ascii="GHEA Grapalat" w:eastAsia="GHEA Grapalat" w:hAnsi="GHEA Grapalat" w:cs="GHEA Grapalat"/>
          <w:color w:val="000000"/>
          <w:sz w:val="24"/>
          <w:szCs w:val="24"/>
          <w:lang w:val="en-US"/>
        </w:rPr>
        <w:t xml:space="preserve">if</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statutory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capital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indirect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participation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have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one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how many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state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community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international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international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expression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4th </w:t>
      </w:r>
      <w:r xmlns:w="http://schemas.openxmlformats.org/wordprocessingml/2006/main" w:rsidRPr="00E84C88">
        <w:rPr>
          <w:rFonts w:ascii="Arial" w:eastAsia="GHEA Grapalat" w:hAnsi="Arial" w:cs="Arial"/>
          <w:color w:val="000000"/>
          <w:sz w:val="24"/>
          <w:szCs w:val="24"/>
          <w:lang w:val="en-US"/>
        </w:rPr>
        <w:t xml:space="preserve">of </w:t>
      </w:r>
      <w:r xmlns:w="http://schemas.openxmlformats.org/wordprocessingml/2006/main" w:rsidRPr="00E84C88">
        <w:rPr>
          <w:rFonts w:ascii="Arial" w:eastAsia="GHEA Grapalat" w:hAnsi="Arial" w:cs="Arial"/>
          <w:color w:val="000000"/>
          <w:sz w:val="24"/>
          <w:szCs w:val="24"/>
          <w:lang w:val="en-US"/>
        </w:rPr>
        <w:t xml:space="preserve">the Declaration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section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data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 being filled in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number</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separately: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Organization</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real</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beneficiaries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quantity.</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identity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Arial" w:eastAsia="GHEA Grapalat" w:hAnsi="Arial" w:cs="Arial"/>
          <w:sz w:val="24"/>
          <w:szCs w:val="24"/>
          <w:lang w:val="en-US"/>
        </w:rPr>
        <w:t xml:space="preserve">like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last 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Armenian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alphabet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document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their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transcription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confirming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different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latter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residence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 </w:t>
      </w:r>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except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Arial" w:eastAsia="GHEA Grapalat" w:hAnsi="Arial" w:cs="Arial"/>
          <w:sz w:val="24"/>
          <w:szCs w:val="24"/>
          <w:lang w:val="en-US"/>
        </w:rPr>
        <w:t xml:space="preserve">it </w:t>
      </w:r>
      <w:r xmlns:w="http://schemas.openxmlformats.org/wordprocessingml/2006/main" w:rsidRPr="00E84C88">
        <w:rPr>
          <w:rFonts w:ascii="GHEA Grapalat" w:eastAsia="GHEA Grapalat" w:hAnsi="GHEA Grapalat" w:cs="GHEA Grapalat"/>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Money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washing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terrorism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financing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against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fight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law</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intended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base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required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one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grounds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part: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holder </w:t>
      </w:r>
      <w:r xmlns:w="http://schemas.openxmlformats.org/wordprocessingml/2006/main" w:rsidRPr="00E84C88">
        <w:rPr>
          <w:rFonts w:ascii="Arial" w:eastAsia="GHEA Grapalat" w:hAnsi="Arial" w:cs="Arial"/>
          <w:sz w:val="24"/>
          <w:szCs w:val="24"/>
          <w:lang w:val="en-US"/>
        </w:rPr>
        <w:t xml:space="preserve">of a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ownership</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master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proofErr xmlns:w="http://schemas.openxmlformats.org/wordprocessingml/2006/main" w:type="gramStart"/>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independent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owner of </w:t>
      </w:r>
      <w:r xmlns:w="http://schemas.openxmlformats.org/wordprocessingml/2006/main" w:rsidRPr="00E84C88">
        <w:rPr>
          <w:rFonts w:ascii="Arial" w:eastAsia="GHEA Grapalat" w:hAnsi="Arial" w:cs="Arial"/>
          <w:sz w:val="24"/>
          <w:szCs w:val="24"/>
          <w:lang w:val="en-US"/>
        </w:rPr>
        <w:t xml:space="preserve">the share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chain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 a result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interest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total.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case of </w:t>
      </w:r>
      <w:r xmlns:w="http://schemas.openxmlformats.org/wordprocessingml/2006/main" w:rsidRPr="00E84C88">
        <w:rPr>
          <w:rFonts w:ascii="GHEA Grapalat" w:eastAsia="GHEA Grapalat" w:hAnsi="GHEA Grapalat" w:cs="GHEA Grapalat"/>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calculated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accepting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each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previous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size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multiplying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appropriate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percentage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expression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size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like 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continuously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until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arrive.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type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field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simultaneously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just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availability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b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c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6" w:name="_heading=h.gjdgxs" w:colFirst="0" w:colLast="0"/>
      <w:bookmarkEnd xmlns:w="http://schemas.openxmlformats.org/wordprocessingml/2006/main" w:id="6"/>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bases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discovery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standards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Cambria Math" w:eastAsia="MS Mincho" w:hAnsi="Cambria Math" w:cs="Cambria Math"/>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following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the rules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a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possession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's </w:t>
      </w:r>
      <w:r xmlns:w="http://schemas.openxmlformats.org/wordprocessingml/2006/main" w:rsidRPr="00E84C88">
        <w:rPr>
          <w:rFonts w:ascii="Arial" w:eastAsia="GHEA Grapalat" w:hAnsi="Arial" w:cs="Arial"/>
          <w:sz w:val="24"/>
          <w:szCs w:val="24"/>
          <w:lang w:val="en-US"/>
        </w:rPr>
        <w:t xml:space="preserve">voice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giving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way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4th </w:t>
      </w:r>
      <w:r xmlns:w="http://schemas.openxmlformats.org/wordprocessingml/2006/main" w:rsidRPr="00E84C88">
        <w:rPr>
          <w:rFonts w:ascii="Arial" w:eastAsia="GHEA Grapalat" w:hAnsi="Arial" w:cs="Arial"/>
          <w:sz w:val="24"/>
          <w:szCs w:val="24"/>
          <w:lang w:val="en-US"/>
        </w:rPr>
        <w:t xml:space="preserve">grade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sub-item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a paragraph</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defined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rules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with registration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b</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right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appoint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remove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majority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c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From 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gratuitous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preceding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the 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during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received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profit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least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percent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extent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benefit</w:t>
      </w:r>
      <w:r xmlns:w="http://schemas.openxmlformats.org/wordprocessingml/2006/main" w:rsidRPr="00E84C88">
        <w:rPr>
          <w:rFonts w:ascii="GHEA Grapalat" w:eastAsia="GHEA Grapalat" w:hAnsi="GHEA Grapalat" w:cs="GHEA Grapalat"/>
          <w:sz w:val="24"/>
          <w:szCs w:val="24"/>
          <w:lang w:val="en-US"/>
        </w:rPr>
        <w:t xml:space="preserve">​</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d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d</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tools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sealed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transactions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nature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basis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means of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e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at the 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activity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general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current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management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lang w:val="en-US"/>
        </w:rPr>
        <w:t xml:space="preserve">when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requirements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corresponding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physical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become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day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month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year.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towards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jointly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 force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interconnected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back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agreed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subsoil use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industry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accountable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Underground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3rd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Code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Article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point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sense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official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his/her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family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member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contact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electronic</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mail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address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phone number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department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subject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filling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each</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separately: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quantity.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This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in the department</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subsections</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being filled</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are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following</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by the rules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name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that)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including: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Latin script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registration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 </w:t>
      </w:r>
      <w:r xmlns:w="http://schemas.openxmlformats.org/wordprocessingml/2006/main" w:rsidRPr="00E84C88">
        <w:rPr>
          <w:rFonts w:ascii="GHEA Grapalat" w:eastAsia="GHEA Grapalat" w:hAnsi="GHEA Grapalat" w:cs="GHEA Grapalat"/>
          <w:sz w:val="24"/>
          <w:szCs w:val="24"/>
          <w:lang w:val="en-US"/>
        </w:rPr>
        <w:t xml:space="preserve">including</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organizational and 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of form</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about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beneficiary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ies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whose </w:t>
      </w:r>
      <w:r xmlns:w="http://schemas.openxmlformats.org/wordprocessingml/2006/main" w:rsidRPr="00E84C88">
        <w:rPr>
          <w:rFonts w:ascii="Arial" w:eastAsia="GHEA Grapalat" w:hAnsi="Arial" w:cs="Arial"/>
          <w:sz w:val="24"/>
          <w:szCs w:val="24"/>
          <w:lang w:val="en-US"/>
        </w:rPr>
        <w:t xml:space="preserve">last </w:t>
      </w:r>
      <w:r xmlns:w="http://schemas.openxmlformats.org/wordprocessingml/2006/main" w:rsidRPr="00E84C88">
        <w:rPr>
          <w:rFonts w:ascii="GHEA Grapalat" w:eastAsia="GHEA Grapalat" w:hAnsi="GHEA Grapalat" w:cs="GHEA Grapalat"/>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number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completely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supervisor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w:t>
      </w:r>
      <w:r xmlns:w="http://schemas.openxmlformats.org/wordprocessingml/2006/main" w:rsidRPr="00E84C88">
        <w:rPr>
          <w:rFonts w:ascii="GHEA Grapalat" w:eastAsia="GHEA Grapalat" w:hAnsi="GHEA Grapalat" w:cs="GHEA Grapalat"/>
          <w:sz w:val="24"/>
          <w:szCs w:val="24"/>
          <w:lang w:val="en-US"/>
        </w:rPr>
        <w:t xml:space="preserve">this</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mandatory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for 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 </w:t>
      </w:r>
      <w:r xmlns:w="http://schemas.openxmlformats.org/wordprocessingml/2006/main" w:rsidRPr="00E84C88">
        <w:rPr>
          <w:rFonts w:ascii="GHEA Grapalat" w:eastAsia="GHEA Grapalat" w:hAnsi="GHEA Grapalat" w:cs="GHEA Grapalat"/>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intermediate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adjustable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the market.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being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name: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brackets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Market Identifier Code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where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listed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shares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also</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happening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link</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on the stock exchange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documents.</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GHEA Grapalat" w:eastAsia="GHEA Grapalat" w:hAnsi="GHEA Grapalat" w:cs="GHEA Grapalat"/>
          <w:sz w:val="24"/>
          <w:szCs w:val="24"/>
          <w:lang w:val="en-US"/>
        </w:rPr>
        <w:t xml:space="preserve">6th </w:t>
      </w:r>
      <w:r xmlns:w="http://schemas.openxmlformats.org/wordprocessingml/2006/main" w:rsidRPr="00E84C88">
        <w:rPr>
          <w:rFonts w:ascii="Arial" w:eastAsia="GHEA Grapalat" w:hAnsi="Arial" w:cs="Arial"/>
          <w:sz w:val="24"/>
          <w:szCs w:val="24"/>
          <w:lang w:val="en-US"/>
        </w:rPr>
        <w:t xml:space="preserve">of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section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notes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 being filled in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information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 </w:t>
      </w:r>
      <w:r xmlns:w="http://schemas.openxmlformats.org/wordprocessingml/2006/main" w:rsidRPr="00E84C88">
        <w:rPr>
          <w:rFonts w:ascii="GHEA Grapalat" w:eastAsia="GHEA Grapalat" w:hAnsi="GHEA Grapalat" w:cs="GHEA Grapalat"/>
          <w:sz w:val="24"/>
          <w:szCs w:val="24"/>
          <w:lang w:val="en-US"/>
        </w:rPr>
        <w:t xml:space="preserve">that</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related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filling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subject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the data.</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subsection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can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be filled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additional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clarifications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beneficiary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to 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foundations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Arial" w:eastAsia="GHEA Grapalat" w:hAnsi="Arial" w:cs="Arial"/>
          <w:sz w:val="24"/>
          <w:szCs w:val="24"/>
          <w:lang w:val="en-US"/>
        </w:rPr>
        <w:t xml:space="preserve">the </w:t>
      </w:r>
      <w:r xmlns:w="http://schemas.openxmlformats.org/wordprocessingml/2006/main" w:rsidRPr="00E84C88">
        <w:rPr>
          <w:rFonts w:ascii="Arial" w:eastAsia="GHEA Grapalat" w:hAnsi="Arial" w:cs="Arial"/>
          <w:sz w:val="24"/>
          <w:szCs w:val="24"/>
          <w:lang w:val="en-US"/>
        </w:rPr>
        <w:t xml:space="preserve">state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community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bodies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regarding </w:t>
      </w:r>
      <w:r xmlns:w="http://schemas.openxmlformats.org/wordprocessingml/2006/main" w:rsidRPr="00E84C88">
        <w:rPr>
          <w:rFonts w:ascii="GHEA Grapalat" w:eastAsia="GHEA Grapalat" w:hAnsi="GHEA Grapalat" w:cs="GHEA Grapalat"/>
          <w:sz w:val="24"/>
          <w:szCs w:val="24"/>
          <w:lang w:val="en-US"/>
        </w:rPr>
        <w:t xml:space="preserve">which</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implement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are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Organization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control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w:t>
      </w:r>
      <w:r xmlns:w="http://schemas.openxmlformats.org/wordprocessingml/2006/main" w:rsidRPr="00E84C88">
        <w:rPr>
          <w:rFonts w:ascii="Arial" w:eastAsia="GHEA Grapalat" w:hAnsi="Arial" w:cs="Arial"/>
          <w:sz w:val="24"/>
          <w:szCs w:val="24"/>
          <w:lang w:val="en-US"/>
        </w:rPr>
        <w:t xml:space="preserve">case </w:t>
      </w:r>
      <w:r xmlns:w="http://schemas.openxmlformats.org/wordprocessingml/2006/main" w:rsidRPr="00E84C88">
        <w:rPr>
          <w:rFonts w:ascii="GHEA Grapalat" w:eastAsia="GHEA Grapalat" w:hAnsi="GHEA Grapalat" w:cs="GHEA Grapalat"/>
          <w:sz w:val="24"/>
          <w:szCs w:val="24"/>
          <w:lang w:val="en-US"/>
        </w:rPr>
        <w:t xml:space="preserve">if</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legal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person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statutory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capital</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available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state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community</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indirect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participation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other</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paraphrases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declaration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in relation to.</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The statement</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complements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and</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signing</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is</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application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representative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the person.</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af-ZA"/>
        </w:rPr>
        <w:t xml:space="preserve">up </w:t>
      </w:r>
      <w:r xmlns:w="http://schemas.openxmlformats.org/wordprocessingml/2006/main" w:rsidRPr="00E84C88">
        <w:rPr>
          <w:rFonts w:ascii="Arial" w:eastAsia="Times New Roman" w:hAnsi="Arial" w:cs="Arial"/>
          <w:sz w:val="16"/>
          <w:szCs w:val="16"/>
          <w:lang w:val="hy-AM"/>
        </w:rPr>
        <w:t xml:space="preserve">to</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application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presented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wearable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with attachment </w:t>
      </w:r>
      <w:r xmlns:w="http://schemas.openxmlformats.org/wordprocessingml/2006/main" w:rsidRPr="00E84C88">
        <w:rPr>
          <w:rFonts w:ascii="GHEA Grapalat" w:eastAsia="Times New Roman" w:hAnsi="GHEA Grapalat" w:cs="Times New Roman"/>
          <w:sz w:val="16"/>
          <w:szCs w:val="16"/>
          <w:lang w:val="hy-AM"/>
        </w:rPr>
        <w:t xml:space="preserve">No. 1 </w:t>
      </w:r>
      <w:r xmlns:w="http://schemas.openxmlformats.org/wordprocessingml/2006/main" w:rsidRPr="00E84C88">
        <w:rPr>
          <w:rFonts w:ascii="Arial" w:eastAsia="Times New Roman" w:hAnsi="Arial" w:cs="Arial"/>
          <w:sz w:val="16"/>
          <w:szCs w:val="16"/>
          <w:lang w:val="hy-AM"/>
        </w:rPr>
        <w:t xml:space="preserve">to 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defined: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legal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beneficiaries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information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containing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website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link</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to present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regarding</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regulation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also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if</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participant</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individual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entrepreneur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or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physical</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person</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2</w:t>
      </w:r>
    </w:p>
    <w:p w14:paraId="1F0D17C1" w14:textId="6AB313A7" w:rsidR="00532D6C" w:rsidRPr="00E84C88" w:rsidRDefault="00216751"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N</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J</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K</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42A656A9"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Studying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216751">
        <w:rPr>
          <w:rFonts w:ascii="Arial" w:eastAsia="Times New Roman" w:hAnsi="Arial" w:cs="Arial"/>
          <w:b/>
          <w:color w:val="000000"/>
          <w:sz w:val="24"/>
          <w:szCs w:val="27"/>
          <w:lang w:val="af-ZA"/>
        </w:rPr>
        <w:t xml:space="preserve">LM-THKT-GHAPZB-25/07</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with code</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quotation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survey</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invitation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that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among</w:t>
      </w:r>
      <w:r xmlns:w="http://schemas.openxmlformats.org/wordprocessingml/2006/main" w:rsidRPr="00E84C88">
        <w:rPr>
          <w:rFonts w:ascii="GHEA Grapalat" w:eastAsia="Times New Roman" w:hAnsi="GHEA Grapalat" w:cs="Arial"/>
          <w:sz w:val="20"/>
          <w:szCs w:val="20"/>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es-ES"/>
        </w:rPr>
        <w:t xml:space="preserve">to be sealed</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contract</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project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n</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offer</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is</w:t>
      </w:r>
      <w:r xmlns:w="http://schemas.openxmlformats.org/wordprocessingml/2006/main" w:rsidRPr="00E84C88">
        <w:rPr>
          <w:rFonts w:ascii="GHEA Grapalat" w:eastAsia="Times New Roman" w:hAnsi="GHEA Grapalat" w:cs="Arial"/>
          <w:sz w:val="24"/>
          <w:szCs w:val="24"/>
          <w:lang w:val="hy-AM"/>
        </w:rPr>
        <w:t xml:space="preserve">   </w:t>
      </w:r>
    </w:p>
    <w:p w14:paraId="32E6656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7" w:name="_Hlk23147299"/>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participant</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name</w:t>
      </w:r>
    </w:p>
    <w:bookmarkEnd w:id="7"/>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the contract</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to do</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the following</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general</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at prices </w:t>
      </w:r>
      <w:r xmlns:w="http://schemas.openxmlformats.org/wordprocessingml/2006/main" w:rsidRPr="00E84C88">
        <w:rPr>
          <w:rFonts w:ascii="GHEA Grapalat" w:eastAsia="Times New Roman" w:hAnsi="GHEA Grapalat" w:cs="Arial"/>
          <w:sz w:val="20"/>
          <w:szCs w:val="20"/>
          <w:lang w:val="es-ES"/>
        </w:rPr>
        <w:t xml:space="preserve">.</w:t>
      </w:r>
    </w:p>
    <w:p w14:paraId="7CB2E7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4"/>
          <w:lang w:val="es-ES"/>
        </w:rPr>
        <w:t xml:space="preserve">Armenia</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money</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216751"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Size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departments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the numbers</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Product</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name</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Value</w:t>
            </w:r>
            <w:r xmlns:w="http://schemas.openxmlformats.org/wordprocessingml/2006/main" w:rsidRPr="00E84C88">
              <w:rPr>
                <w:rFonts w:ascii="Arial" w:eastAsia="Times New Roman" w:hAnsi="Arial" w:cs="Arial"/>
                <w:b/>
                <w:bCs/>
                <w:sz w:val="16"/>
                <w:szCs w:val="18"/>
                <w:lang w:val="es-ES"/>
              </w:rPr>
              <w:t xml:space="preserve">​</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cost price)</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and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predicted</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profit</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the total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VAT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General</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price</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letters</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and</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in numbers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=3+4</w:t>
            </w:r>
          </w:p>
        </w:tc>
      </w:tr>
      <w:tr w:rsidR="00532D6C" w:rsidRPr="00216751"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216751"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216751"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Purchase</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subject</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portion</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name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participant</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of the leader)</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position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name</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signature</w:t>
      </w:r>
      <w:r xmlns:w="http://schemas.openxmlformats.org/wordprocessingml/2006/main"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K. </w:t>
      </w:r>
      <w:r xmlns:w="http://schemas.openxmlformats.org/wordprocessingml/2006/main" w:rsidRPr="00E84C88">
        <w:rPr>
          <w:rFonts w:ascii="Arial" w:eastAsia="Times New Roman" w:hAnsi="Arial" w:cs="Arial"/>
          <w:sz w:val="20"/>
          <w:szCs w:val="24"/>
          <w:lang w:val="hy-AM"/>
        </w:rPr>
        <w:t xml:space="preserve">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9"/>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70ED151E" w:rsidR="00532D6C" w:rsidRPr="00E84C88" w:rsidRDefault="00216751"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qualification)</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city</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w:t>
      </w:r>
      <w:r xmlns:w="http://schemas.openxmlformats.org/wordprocessingml/2006/main" w:rsidRPr="00E84C88">
        <w:rPr>
          <w:rFonts w:ascii="GHEA Grapalat" w:eastAsia="Times New Roman" w:hAnsi="GHEA Grapalat" w:cs="GHEA Grapalat"/>
          <w:sz w:val="20"/>
          <w:szCs w:val="20"/>
          <w:lang w:val="hy-AM"/>
        </w:rPr>
        <w:t xml:space="preserve">referred 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Arial" w:eastAsia="Times New Roman" w:hAnsi="Arial" w:cs="Arial"/>
          <w:b/>
          <w:sz w:val="20"/>
          <w:szCs w:val="20"/>
          <w:lang w:val="en-US"/>
        </w:rPr>
        <w:t xml:space="preserve">​</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subject</w:t>
      </w:r>
    </w:p>
    <w:p w14:paraId="010CAFB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                               </w:t>
      </w:r>
    </w:p>
    <w:p w14:paraId="5EBE8547" w14:textId="668AB284"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Arial" w:eastAsia="Times New Roman" w:hAnsi="Arial" w:cs="Arial"/>
          <w:sz w:val="20"/>
          <w:szCs w:val="20"/>
          <w:lang w:val="pt-BR"/>
        </w:rPr>
        <w:t xml:space="preserve">the 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hereinafter </w:t>
      </w:r>
      <w:r xmlns:w="http://schemas.openxmlformats.org/wordprocessingml/2006/main" w:rsidRPr="00E84C88">
        <w:rPr>
          <w:rFonts w:ascii="Arial" w:eastAsia="Times New Roman" w:hAnsi="Arial" w:cs="Arial"/>
          <w:sz w:val="20"/>
          <w:szCs w:val="20"/>
          <w:lang w:val="pt-BR"/>
        </w:rPr>
        <w:t xml:space="preserve">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216751">
        <w:rPr>
          <w:rFonts w:ascii="Arial" w:eastAsia="Times New Roman" w:hAnsi="Arial" w:cs="Arial"/>
          <w:b/>
          <w:color w:val="000000"/>
          <w:sz w:val="24"/>
          <w:szCs w:val="27"/>
          <w:lang w:val="af-ZA"/>
        </w:rPr>
        <w:t xml:space="preserve">LM-THKT-GHAPZB-25/07</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chosen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participant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intended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obligations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necessary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qualification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Arial" w:eastAsia="Times New Roman" w:hAnsi="Arial" w:cs="Arial"/>
          <w:color w:val="000000"/>
          <w:sz w:val="20"/>
          <w:szCs w:val="20"/>
          <w:lang w:val="hy-AM"/>
        </w:rPr>
        <w:t xml:space="preserve">that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which</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how </w:t>
      </w:r>
      <w:r xmlns:w="http://schemas.openxmlformats.org/wordprocessingml/2006/main" w:rsidRPr="00E84C88">
        <w:rPr>
          <w:rFonts w:ascii="GHEA Grapalat" w:eastAsia="Times New Roman" w:hAnsi="GHEA Grapalat" w:cs="GHEA Grapalat"/>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w:t>
      </w:r>
      <w:r xmlns:w="http://schemas.openxmlformats.org/wordprocessingml/2006/main" w:rsidRPr="00E84C88">
        <w:rPr>
          <w:rFonts w:ascii="Arial" w:eastAsia="Times New Roman" w:hAnsi="Arial" w:cs="Arial"/>
          <w:sz w:val="20"/>
          <w:szCs w:val="20"/>
          <w:lang w:val="pt-BR"/>
        </w:rPr>
        <w:t xml:space="preserve">case </w:t>
      </w:r>
      <w:r xmlns:w="http://schemas.openxmlformats.org/wordprocessingml/2006/main" w:rsidRPr="00E84C88">
        <w:rPr>
          <w:rFonts w:ascii="GHEA Grapalat" w:eastAsia="Times New Roman" w:hAnsi="GHEA Grapalat" w:cs="GHEA Grapalat"/>
          <w:sz w:val="20"/>
          <w:szCs w:val="20"/>
          <w:lang w:val="pt-BR"/>
        </w:rPr>
        <w:t xml:space="preserve">if</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leads to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Customer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one-sided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solution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Other</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conditions</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E84C88">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enter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validation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moment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strength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Customer</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sealed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result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complete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admitted</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 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subsequent</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twentieth</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working</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including.</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name</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address</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to the company</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attendant</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bank</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name</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hy-AM"/>
        </w:rPr>
        <w:t xml:space="preserve">up </w:t>
      </w:r>
      <w:r xmlns:w="http://schemas.openxmlformats.org/wordprocessingml/2006/main" w:rsidRPr="00E84C88">
        <w:rPr>
          <w:rFonts w:ascii="Arial" w:eastAsia="Times New Roman" w:hAnsi="Arial" w:cs="Arial"/>
          <w:sz w:val="16"/>
          <w:szCs w:val="16"/>
          <w:lang w:val="hy-AM"/>
        </w:rPr>
        <w:t xml:space="preserve">to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ahoma"/>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Sylfaen"/>
                <w:sz w:val="20"/>
                <w:szCs w:val="20"/>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Tumanyan</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utility</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economy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NGO</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rPr>
              <w:t xml:space="preserve">Purpose </w:t>
            </w:r>
            <w:r xmlns:w="http://schemas.openxmlformats.org/wordprocessingml/2006/main" w:rsidRPr="00E84C88">
              <w:rPr>
                <w:rFonts w:ascii="Arial" w:eastAsia="Times New Roman" w:hAnsi="Arial" w:cs="Arial"/>
                <w:sz w:val="20"/>
                <w:szCs w:val="20"/>
                <w:lang w:val="en-US"/>
              </w:rPr>
              <w:t xml:space="preserve">of </w:t>
            </w: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qualification)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number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code</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4BC5D88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Arial" w:eastAsia="Times New Roman" w:hAnsi="Arial" w:cs="Arial"/>
                <w:sz w:val="20"/>
                <w:szCs w:val="20"/>
                <w:lang w:val="en-US"/>
              </w:rPr>
              <w:t xml:space="preserve">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0D386D79"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GHEA Grapalat" w:eastAsia="Times New Roman" w:hAnsi="GHEA Grapalat" w:cs="Tahoma"/>
                <w:color w:val="000000"/>
                <w:sz w:val="20"/>
                <w:szCs w:val="20"/>
                <w:lang w:val="hy-AM"/>
              </w:rPr>
              <w:t xml:space="preserve">                 </w:t>
            </w:r>
          </w:p>
          <w:p w14:paraId="48CC654B"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 </w:t>
            </w:r>
            <w:r xmlns:w="http://schemas.openxmlformats.org/wordprocessingml/2006/main"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 </w:t>
            </w:r>
            <w:r xmlns:w="http://schemas.openxmlformats.org/wordprocessingml/2006/main"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216751"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ahoma"/>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216751"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216751"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Times New Roman"/>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216751"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Times New Roman"/>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name of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216751"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216751"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216751"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216751"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qualification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216751"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hy-AM"/>
              </w:rPr>
              <w:t xml:space="preserve">case </w:t>
            </w:r>
            <w:r xmlns:w="http://schemas.openxmlformats.org/wordprocessingml/2006/main" w:rsidRPr="00E84C88">
              <w:rPr>
                <w:rFonts w:ascii="GHEA Grapalat" w:eastAsia="Times New Roman" w:hAnsi="GHEA Grapalat" w:cs="Times New Roman"/>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216751"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Appendix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068E81A7" w:rsidR="00532D6C" w:rsidRPr="00E84C88" w:rsidRDefault="00216751"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PUNISHMENT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ABOUT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AGREEMENT</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contract)</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provision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Yerevan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city</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years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face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director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passport number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the data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action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statute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hereinafter </w:t>
      </w:r>
      <w:r xmlns:w="http://schemas.openxmlformats.org/wordprocessingml/2006/main" w:rsidRPr="00E84C88">
        <w:rPr>
          <w:rFonts w:ascii="GHEA Grapalat" w:eastAsia="Times New Roman" w:hAnsi="GHEA Grapalat" w:cs="GHEA Grapalat"/>
          <w:sz w:val="20"/>
          <w:szCs w:val="20"/>
          <w:lang w:val="hy-AM"/>
        </w:rPr>
        <w:t xml:space="preserve">referred to as </w:t>
      </w:r>
      <w:r xmlns:w="http://schemas.openxmlformats.org/wordprocessingml/2006/main" w:rsidRPr="00E84C88">
        <w:rPr>
          <w:rFonts w:ascii="Arial" w:eastAsia="Times New Roman" w:hAnsi="Arial" w:cs="Arial"/>
          <w:sz w:val="20"/>
          <w:szCs w:val="20"/>
          <w:lang w:val="hy-AM"/>
        </w:rPr>
        <w:t xml:space="preserve">the Company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one-sided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definition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following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Consent</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subject</w:t>
      </w:r>
    </w:p>
    <w:p w14:paraId="2873D71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                               </w:t>
      </w:r>
    </w:p>
    <w:p w14:paraId="7F10832B" w14:textId="2A190869"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The 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participates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Arial" w:eastAsia="Times New Roman" w:hAnsi="Arial" w:cs="Arial"/>
          <w:sz w:val="20"/>
          <w:szCs w:val="20"/>
          <w:lang w:val="pt-BR"/>
        </w:rPr>
        <w:t xml:space="preserve">the 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hereinafter </w:t>
      </w:r>
      <w:r xmlns:w="http://schemas.openxmlformats.org/wordprocessingml/2006/main" w:rsidRPr="00E84C88">
        <w:rPr>
          <w:rFonts w:ascii="Arial" w:eastAsia="Times New Roman" w:hAnsi="Arial" w:cs="Arial"/>
          <w:sz w:val="20"/>
          <w:szCs w:val="20"/>
          <w:lang w:val="pt-BR"/>
        </w:rPr>
        <w:t xml:space="preserve">referred </w:t>
      </w:r>
      <w:r xmlns:w="http://schemas.openxmlformats.org/wordprocessingml/2006/main" w:rsidRPr="00E84C88">
        <w:rPr>
          <w:rFonts w:ascii="GHEA Grapalat" w:eastAsia="Times New Roman" w:hAnsi="GHEA Grapalat" w:cs="GHEA Grapalat"/>
          <w:sz w:val="20"/>
          <w:szCs w:val="20"/>
          <w:lang w:val="pt-BR"/>
        </w:rPr>
        <w:t xml:space="preserve">to as </w:t>
      </w:r>
      <w:r xmlns:w="http://schemas.openxmlformats.org/wordprocessingml/2006/main" w:rsidRPr="00E84C88">
        <w:rPr>
          <w:rFonts w:ascii="Arial" w:eastAsia="Times New Roman" w:hAnsi="Arial" w:cs="Arial"/>
          <w:sz w:val="20"/>
          <w:szCs w:val="20"/>
          <w:lang w:val="pt-BR"/>
        </w:rPr>
        <w:t xml:space="preserve">the </w:t>
      </w:r>
      <w:r xmlns:w="http://schemas.openxmlformats.org/wordprocessingml/2006/main" w:rsidRPr="00E84C88">
        <w:rPr>
          <w:rFonts w:ascii="Arial" w:eastAsia="Times New Roman" w:hAnsi="Arial" w:cs="Arial"/>
          <w:sz w:val="20"/>
          <w:szCs w:val="20"/>
          <w:lang w:val="pt-BR"/>
        </w:rPr>
        <w:t xml:space="preserve">Client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organized: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216751">
        <w:rPr>
          <w:rFonts w:ascii="Arial" w:eastAsia="Times New Roman" w:hAnsi="Arial" w:cs="Arial"/>
          <w:b/>
          <w:color w:val="000000"/>
          <w:sz w:val="24"/>
          <w:szCs w:val="27"/>
          <w:lang w:val="af-ZA"/>
        </w:rPr>
        <w:t xml:space="preserve">LM-THKT-GHAPZB-25/07</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with code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procedure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be 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execution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providing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claim form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completed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punishment</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agreement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Arial" w:eastAsia="Times New Roman" w:hAnsi="Arial" w:cs="Arial"/>
          <w:color w:val="000000"/>
          <w:sz w:val="20"/>
          <w:szCs w:val="20"/>
          <w:lang w:val="pt-BR"/>
        </w:rPr>
        <w:t xml:space="preserve">​</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adjacent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signing </w:t>
      </w:r>
      <w:r xmlns:w="http://schemas.openxmlformats.org/wordprocessingml/2006/main" w:rsidRPr="00E84C88">
        <w:rPr>
          <w:rFonts w:ascii="Arial" w:eastAsia="Times New Roman" w:hAnsi="Arial" w:cs="Arial"/>
          <w:color w:val="000000"/>
          <w:sz w:val="20"/>
          <w:szCs w:val="20"/>
          <w:lang w:val="hy-AM"/>
        </w:rPr>
        <w:t xml:space="preserve">a demand letter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referred to as </w:t>
      </w:r>
      <w:r xmlns:w="http://schemas.openxmlformats.org/wordprocessingml/2006/main" w:rsidRPr="00E84C88">
        <w:rPr>
          <w:rFonts w:ascii="Arial" w:eastAsia="Times New Roman" w:hAnsi="Arial" w:cs="Arial"/>
          <w:color w:val="000000"/>
          <w:sz w:val="20"/>
          <w:szCs w:val="20"/>
          <w:lang w:val="hy-AM"/>
        </w:rPr>
        <w:t xml:space="preserve">the Demand Letter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irrevocably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a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gives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conditions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the field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filled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GHEA Grapalat" w:eastAsia="Times New Roman" w:hAnsi="GHEA Grapalat" w:cs="GHEA Grapalat"/>
          <w:color w:val="000000"/>
          <w:sz w:val="20"/>
          <w:szCs w:val="20"/>
          <w:lang w:val="hy-AM"/>
        </w:rPr>
        <w:t xml:space="preserve">which</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in case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of money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collection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related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servicer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hereinafter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received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agreement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receive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w:t>
      </w:r>
      <w:r xmlns:w="http://schemas.openxmlformats.org/wordprocessingml/2006/main" w:rsidRPr="00E84C88">
        <w:rPr>
          <w:rFonts w:ascii="Arial" w:eastAsia="Times New Roman" w:hAnsi="Arial" w:cs="Arial"/>
          <w:color w:val="000000"/>
          <w:sz w:val="20"/>
          <w:szCs w:val="20"/>
          <w:lang w:val="hy-AM"/>
        </w:rPr>
        <w:t xml:space="preserve">how </w:t>
      </w:r>
      <w:r xmlns:w="http://schemas.openxmlformats.org/wordprocessingml/2006/main" w:rsidRPr="00E84C88">
        <w:rPr>
          <w:rFonts w:ascii="GHEA Grapalat" w:eastAsia="Times New Roman" w:hAnsi="GHEA Grapalat" w:cs="GHEA Grapalat"/>
          <w:color w:val="000000"/>
          <w:sz w:val="20"/>
          <w:szCs w:val="20"/>
          <w:lang w:val="hy-AM"/>
        </w:rPr>
        <w:t xml:space="preserve">many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that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already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be put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signature: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 the purpose of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base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being</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number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request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mentioned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amount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from the account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charge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without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c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no</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written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by the way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order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placed</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his/her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acceptance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back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call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about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d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The company</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confirmation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 </w:t>
      </w:r>
      <w:r xmlns:w="http://schemas.openxmlformats.org/wordprocessingml/2006/main" w:rsidRPr="00E84C88">
        <w:rPr>
          <w:rFonts w:ascii="GHEA Grapalat" w:eastAsia="Times New Roman" w:hAnsi="GHEA Grapalat" w:cs="GHEA Grapalat"/>
          <w:color w:val="000000"/>
          <w:sz w:val="20"/>
          <w:szCs w:val="20"/>
          <w:lang w:val="hy-AM"/>
        </w:rPr>
        <w:t xml:space="preserve">that</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The demand letter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accept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punishment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whole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with money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hereby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responsibility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carry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legitimacy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validity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deadlines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performance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ensure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implemented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actions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purchase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procedure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sealed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contract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fail to comply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proper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perform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with originals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present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that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Company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punishment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digital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signature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approved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be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case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being presented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electronic</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media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such as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them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reprinted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with options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Client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Payer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the bank</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can</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is</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to present</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other</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additional</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documents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mentioned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of money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as a result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caused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risks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damages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negative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consequences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number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responsibility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wear</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check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violate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facts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It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account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means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not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satisfies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from receiving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then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two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working days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inform</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written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in the form of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This</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agreement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and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adjacent</w:t>
      </w:r>
      <w:r xmlns:w="http://schemas.openxmlformats.org/wordprocessingml/2006/main" w:rsidRPr="00E84C88">
        <w:rPr>
          <w:rFonts w:ascii="GHEA Grapalat" w:eastAsia="Times New Roman" w:hAnsi="GHEA Grapalat" w:cs="GHEA Grapalat"/>
          <w:sz w:val="20"/>
          <w:szCs w:val="20"/>
          <w:lang w:val="pt-BR"/>
        </w:rPr>
        <w:t xml:space="preserve"> The </w:t>
      </w:r>
      <w:r xmlns:w="http://schemas.openxmlformats.org/wordprocessingml/2006/main" w:rsidRPr="00E84C88">
        <w:rPr>
          <w:rFonts w:ascii="Arial" w:eastAsia="Times New Roman" w:hAnsi="Arial" w:cs="Arial"/>
          <w:sz w:val="20"/>
          <w:szCs w:val="20"/>
          <w:lang w:val="pt-BR"/>
        </w:rPr>
        <w:t xml:space="preserve">warning </w:t>
      </w:r>
      <w:r xmlns:w="http://schemas.openxmlformats.org/wordprocessingml/2006/main" w:rsidRPr="00E84C88">
        <w:rPr>
          <w:rFonts w:ascii="Arial" w:eastAsia="Times New Roman" w:hAnsi="Arial" w:cs="Arial"/>
          <w:sz w:val="20"/>
          <w:szCs w:val="20"/>
          <w:lang w:val="hy-AM"/>
        </w:rPr>
        <w:t xml:space="preserve">sign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presenting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after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from the Bank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independent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for reasons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ten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working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day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during</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To 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amount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not to be paid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 case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the Client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non-payment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back</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related</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Company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about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information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transfer</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is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ACCRA</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Reporting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CJSC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Credit)</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bureau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Other</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conditions</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irrevocable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force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enter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validation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moment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strength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sealed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undertaken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complete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twentieth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Customer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presenting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Client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weak</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gave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contractual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obligations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violation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confirmed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GHEA Grapalat"/>
          <w:sz w:val="20"/>
          <w:szCs w:val="20"/>
          <w:lang w:val="hy-AM"/>
        </w:rPr>
        <w:t xml:space="preserve">that</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adjacent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demand letter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proper</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Company</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competent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person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 the occasion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born</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negotiations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through.</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Consent</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hand</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 to bring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arguments</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dissolving</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judicial</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order.</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Company</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address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banking</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The prerequisites </w:t>
      </w:r>
      <w:r xmlns:w="http://schemas.openxmlformats.org/wordprocessingml/2006/main" w:rsidRPr="00E84C88">
        <w:rPr>
          <w:rFonts w:ascii="GHEA Grapalat" w:eastAsia="Times New Roman" w:hAnsi="GHEA Grapalat" w:cs="GHEA Grapalat"/>
          <w:b/>
          <w:sz w:val="20"/>
          <w:szCs w:val="20"/>
          <w:lang w:val="hy-AM"/>
        </w:rPr>
        <w:t xml:space="preserve">are: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address</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to the 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attendant</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name</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banking</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account number</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floor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payer</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registration</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number</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company</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director's</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first name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last name</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and</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signature</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K. </w:t>
      </w:r>
      <w:r xmlns:w="http://schemas.openxmlformats.org/wordprocessingml/2006/main" w:rsidRPr="00E84C88">
        <w:rPr>
          <w:rFonts w:ascii="Arial" w:eastAsia="Times New Roman" w:hAnsi="Arial" w:cs="Arial"/>
          <w:sz w:val="20"/>
          <w:szCs w:val="20"/>
          <w:lang w:val="hy-AM"/>
        </w:rPr>
        <w:t xml:space="preserve">T.</w:t>
      </w:r>
      <w:r xmlns:w="http://schemas.openxmlformats.org/wordprocessingml/2006/main" w:rsidRPr="00E84C88">
        <w:rPr>
          <w:rFonts w:ascii="GHEA Grapalat" w:eastAsia="Times New Roman" w:hAnsi="GHEA Grapalat" w:cs="Times New Roman"/>
          <w:sz w:val="20"/>
          <w:szCs w:val="20"/>
          <w:lang w:val="hy-AM"/>
        </w:rPr>
        <w:t xml:space="preserve">​</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Day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month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year</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commission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secretary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up </w:t>
      </w:r>
      <w:r xmlns:w="http://schemas.openxmlformats.org/wordprocessingml/2006/main" w:rsidRPr="00E84C88">
        <w:rPr>
          <w:rFonts w:ascii="Arial" w:eastAsia="Times New Roman" w:hAnsi="Arial" w:cs="Arial"/>
          <w:sz w:val="20"/>
          <w:szCs w:val="20"/>
          <w:lang w:val="hy-AM"/>
        </w:rPr>
        <w:t xml:space="preserve">to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invitation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newsletter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publishing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Arial" w:eastAsia="Times New Roman" w:hAnsi="Arial" w:cs="Arial"/>
                <w:b/>
                <w:bCs/>
                <w:sz w:val="20"/>
                <w:szCs w:val="20"/>
                <w:lang w:val="en-US"/>
              </w:rPr>
              <w:t xml:space="preserve">PAYMENT</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REQUEST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ahoma"/>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Company)</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Sylfaen"/>
                <w:sz w:val="20"/>
                <w:szCs w:val="20"/>
              </w:rPr>
              <w:t xml:space="preserve">'s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Tumanyan</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utility</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economy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NGO</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Beneficiary's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organization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number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amount</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words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E84C88">
              <w:rPr>
                <w:rFonts w:ascii="GHEA Grapalat" w:eastAsia="Times New Roman" w:hAnsi="GHEA Grapalat" w:cs="Arial"/>
                <w:sz w:val="20"/>
                <w:szCs w:val="20"/>
              </w:rPr>
              <w:t xml:space="preserve">of </w:t>
            </w:r>
            <w:r xmlns:w="http://schemas.openxmlformats.org/wordprocessingml/2006/main" w:rsidRPr="00E84C88">
              <w:rPr>
                <w:rFonts w:ascii="Arial" w:eastAsia="Times New Roman" w:hAnsi="Arial" w:cs="Arial"/>
                <w:sz w:val="20"/>
                <w:szCs w:val="20"/>
                <w:lang w:val="en-US"/>
              </w:rPr>
              <w:t xml:space="preserve">the transaction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payment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contract)</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execution</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insurance</w:t>
            </w:r>
            <w:r xmlns:w="http://schemas.openxmlformats.org/wordprocessingml/2006/main" w:rsidRPr="00E84C88">
              <w:rPr>
                <w:rFonts w:ascii="Arial" w:eastAsia="Times New Roman" w:hAnsi="Arial" w:cs="Arial"/>
                <w:bCs/>
                <w:sz w:val="20"/>
                <w:szCs w:val="20"/>
                <w:lang w:val="hy-AM"/>
              </w:rPr>
              <w:t xml:space="preserve">​</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number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Documents)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agreement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their</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numbers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code</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whose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happening</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the </w:t>
            </w:r>
            <w:r xmlns:w="http://schemas.openxmlformats.org/wordprocessingml/2006/main" w:rsidRPr="00E84C88">
              <w:rPr>
                <w:rFonts w:ascii="Arial" w:eastAsia="Times New Roman" w:hAnsi="Arial" w:cs="Arial"/>
                <w:sz w:val="20"/>
                <w:szCs w:val="20"/>
                <w:lang w:val="hy-AM"/>
              </w:rPr>
              <w:t xml:space="preserve">charge </w:t>
            </w:r>
            <w:r xmlns:w="http://schemas.openxmlformats.org/wordprocessingml/2006/main" w:rsidRPr="00E84C88">
              <w:rPr>
                <w:rFonts w:ascii="GHEA Grapalat" w:eastAsia="Times New Roman" w:hAnsi="GHEA Grapalat" w:cs="Arial"/>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Display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pages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quantity: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page</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76C0C0FA"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Arial" w:eastAsia="Times New Roman" w:hAnsi="Arial" w:cs="Arial"/>
                <w:sz w:val="20"/>
                <w:szCs w:val="20"/>
                <w:lang w:val="en-US"/>
              </w:rPr>
              <w:t xml:space="preserve">T.</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signatures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To the beneficiary</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rPr>
              <w:t xml:space="preserve"> </w:t>
            </w:r>
          </w:p>
          <w:p w14:paraId="79B2FE88"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GHEA Grapalat" w:eastAsia="Times New Roman" w:hAnsi="GHEA Grapalat" w:cs="Tahoma"/>
                <w:color w:val="000000"/>
                <w:sz w:val="20"/>
                <w:szCs w:val="20"/>
                <w:lang w:val="hy-AM"/>
              </w:rPr>
              <w:t xml:space="preserve">                 </w:t>
            </w:r>
          </w:p>
          <w:p w14:paraId="62DBAF19"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 </w:t>
            </w:r>
            <w:r xmlns:w="http://schemas.openxmlformats.org/wordprocessingml/2006/main"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a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To the payer</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attendant</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financial</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organization</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 </w:t>
            </w:r>
            <w:r xmlns:w="http://schemas.openxmlformats.org/wordprocessingml/2006/main"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216751"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K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 </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Sylfaen"/>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Tahoma"/>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being filled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according to</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this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by invitation</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defined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Payment</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demand letter</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mandatory</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prerequisites</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and</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filling</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in order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Payment</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demand letter</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mandatory</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prerequisites</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and</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filling</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the guide</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Payment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request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document</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Noted</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field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prerequisite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existence</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Valid condition</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filling</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the requirement</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Validity condition</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complementary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side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beneficiary</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or</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payer</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shopping)</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process</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back</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related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216751"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Document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216751"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Times New Roman"/>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r>
      <w:tr w:rsidR="00532D6C" w:rsidRPr="00216751"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GHEA Grapalat" w:eastAsia="Times New Roman" w:hAnsi="GHEA Grapalat" w:cs="Times New Roman"/>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day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name of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whose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Filling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first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last 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necessity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Filling up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bank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himself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limited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physical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name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person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Recipient's </w:t>
            </w:r>
            <w:r xmlns:w="http://schemas.openxmlformats.org/wordprocessingml/2006/main" w:rsidRPr="00E84C88">
              <w:rPr>
                <w:rFonts w:ascii="Arial" w:eastAsia="Times New Roman" w:hAnsi="Arial" w:cs="Arial"/>
                <w:sz w:val="20"/>
                <w:szCs w:val="20"/>
                <w:lang w:val="en-US"/>
              </w:rPr>
              <w:t xml:space="preserve">(name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be specified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also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other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Arial" w:eastAsia="Times New Roman" w:hAnsi="Arial" w:cs="Arial"/>
                <w:sz w:val="20"/>
                <w:szCs w:val="20"/>
                <w:lang w:val="en-US"/>
              </w:rPr>
              <w:t xml:space="preserve">according </w:t>
            </w:r>
            <w:r xmlns:w="http://schemas.openxmlformats.org/wordprocessingml/2006/main" w:rsidRPr="00E84C88">
              <w:rPr>
                <w:rFonts w:ascii="GHEA Grapalat" w:eastAsia="Times New Roman" w:hAnsi="GHEA Grapalat" w:cs="Times New Roman"/>
                <w:sz w:val="20"/>
                <w:szCs w:val="20"/>
                <w:lang w:val="en-US"/>
              </w:rPr>
              <w:t xml:space="preserve">to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process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 </w:t>
            </w:r>
            <w:r xmlns:w="http://schemas.openxmlformats.org/wordprocessingml/2006/main" w:rsidRPr="00E84C88">
              <w:rPr>
                <w:rFonts w:ascii="GHEA Grapalat" w:eastAsia="Times New Roman" w:hAnsi="GHEA Grapalat" w:cs="Sylfaen"/>
                <w:sz w:val="20"/>
                <w:szCs w:val="20"/>
              </w:rPr>
              <w:t xml:space="preserve">)</w:t>
            </w:r>
          </w:p>
        </w:tc>
      </w:tr>
      <w:tr w:rsidR="00532D6C" w:rsidRPr="00216751"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Armenia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Republic</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normative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legal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acts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defined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en-US"/>
              </w:rPr>
              <w:t xml:space="preserve">cases </w:t>
            </w:r>
            <w:r xmlns:w="http://schemas.openxmlformats.org/wordprocessingml/2006/main" w:rsidRPr="00E84C88">
              <w:rPr>
                <w:rFonts w:ascii="GHEA Grapalat" w:eastAsia="Times New Roman" w:hAnsi="GHEA Grapalat" w:cs="Times New Roman"/>
                <w:sz w:val="20"/>
                <w:szCs w:val="20"/>
                <w:lang w:val="en-US"/>
              </w:rPr>
              <w:t xml:space="preserve">where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registered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taxpayer</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216751"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name 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216751"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treasury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account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transferred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from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charged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in advance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GHEA Grapalat" w:eastAsia="Times New Roman" w:hAnsi="GHEA Grapalat" w:cs="Times New Roman"/>
                <w:sz w:val="20"/>
                <w:szCs w:val="20"/>
                <w:lang w:val="en-US"/>
              </w:rPr>
              <w:t xml:space="preserve">invitation</w:t>
            </w:r>
            <w:r xmlns:w="http://schemas.openxmlformats.org/wordprocessingml/2006/main" w:rsidRPr="00E84C88">
              <w:rPr>
                <w:rFonts w:ascii="Arial" w:eastAsia="Times New Roman" w:hAnsi="Arial" w:cs="Arial"/>
                <w:sz w:val="20"/>
                <w:szCs w:val="20"/>
                <w:lang w:val="en-US"/>
              </w:rPr>
              <w:t xml:space="preserve">​</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amount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numbers)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subject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216751"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amount: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numbers)</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words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of money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partial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for </w:t>
            </w:r>
            <w:r xmlns:w="http://schemas.openxmlformats.org/wordprocessingml/2006/main" w:rsidRPr="00E84C88">
              <w:rPr>
                <w:rFonts w:ascii="GHEA Grapalat" w:eastAsia="Times New Roman" w:hAnsi="GHEA Grapalat" w:cs="Sylfaen"/>
                <w:sz w:val="20"/>
                <w:szCs w:val="20"/>
                <w:lang w:val="hy-AM"/>
              </w:rPr>
              <w:t xml:space="preserve">which</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shopping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back</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related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applies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currency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words)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with code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transaction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Required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contract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GHEA Grapalat" w:eastAsia="Times New Roman" w:hAnsi="GHEA Grapalat" w:cs="Times New Roman"/>
                <w:sz w:val="20"/>
                <w:szCs w:val="20"/>
                <w:lang w:val="hy-AM"/>
              </w:rPr>
              <w:t xml:space="preserve">invitation</w:t>
            </w:r>
            <w:r xmlns:w="http://schemas.openxmlformats.org/wordprocessingml/2006/main" w:rsidRPr="00E84C88">
              <w:rPr>
                <w:rFonts w:ascii="Arial" w:eastAsia="Times New Roman" w:hAnsi="Arial" w:cs="Arial"/>
                <w:sz w:val="20"/>
                <w:szCs w:val="20"/>
                <w:lang w:val="hy-AM"/>
              </w:rPr>
              <w:t xml:space="preserve">​</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bases: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demand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mentioned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of money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collection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and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w:t>
            </w:r>
            <w:r xmlns:w="http://schemas.openxmlformats.org/wordprocessingml/2006/main" w:rsidRPr="00E84C88">
              <w:rPr>
                <w:rFonts w:ascii="Arial" w:eastAsia="Times New Roman" w:hAnsi="Arial" w:cs="Arial"/>
                <w:sz w:val="20"/>
                <w:szCs w:val="20"/>
                <w:lang w:val="en-US"/>
              </w:rPr>
              <w:t xml:space="preserve">data </w:t>
            </w:r>
            <w:r xmlns:w="http://schemas.openxmlformats.org/wordprocessingml/2006/main" w:rsidRPr="00E84C88">
              <w:rPr>
                <w:rFonts w:ascii="GHEA Grapalat" w:eastAsia="Times New Roman" w:hAnsi="GHEA Grapalat" w:cs="Times New Roman"/>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contract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purchase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procedure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code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according to</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punishment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about</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words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which</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appointment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that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gives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exhibition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requester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adjacent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documents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pages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number </w:t>
            </w:r>
            <w:r xmlns:w="http://schemas.openxmlformats.org/wordprocessingml/2006/main" w:rsidRPr="00E84C88">
              <w:rPr>
                <w:rFonts w:ascii="GHEA Grapalat" w:eastAsia="Times New Roman" w:hAnsi="GHEA Grapalat" w:cs="Times New Roman"/>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need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 provided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bank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If</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be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bases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data</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mandatory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this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field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which</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if</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Payment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conditions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accepted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payment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then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signing: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advance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agreeing</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mentioned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amount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account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charge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case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 the field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signed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or</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electronic</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signature</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216751"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w:t>
            </w:r>
            <w:r xmlns:w="http://schemas.openxmlformats.org/wordprocessingml/2006/main" w:rsidRPr="00E84C88">
              <w:rPr>
                <w:rFonts w:ascii="Arial" w:eastAsia="Times New Roman" w:hAnsi="Arial" w:cs="Arial"/>
                <w:sz w:val="20"/>
                <w:szCs w:val="20"/>
                <w:lang w:val="hy-AM"/>
              </w:rPr>
              <w:t xml:space="preserve">case </w:t>
            </w:r>
            <w:r xmlns:w="http://schemas.openxmlformats.org/wordprocessingml/2006/main" w:rsidRPr="00E84C88">
              <w:rPr>
                <w:rFonts w:ascii="GHEA Grapalat" w:eastAsia="Times New Roman" w:hAnsi="GHEA Grapalat" w:cs="Times New Roman"/>
                <w:sz w:val="20"/>
                <w:szCs w:val="20"/>
                <w:lang w:val="hy-AM"/>
              </w:rPr>
              <w:t xml:space="preserve">when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present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being sealed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Required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filled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bank</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being signed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p>
        </w:tc>
      </w:tr>
      <w:tr w:rsidR="00532D6C" w:rsidRPr="00216751"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seal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availability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being sealed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paper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the way</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bank</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when presenting</w:t>
            </w:r>
          </w:p>
        </w:tc>
      </w:tr>
      <w:tr w:rsidR="00532D6C" w:rsidRPr="00216751"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be </w:t>
            </w:r>
            <w:r xmlns:w="http://schemas.openxmlformats.org/wordprocessingml/2006/main" w:rsidRPr="00E84C88">
              <w:rPr>
                <w:rFonts w:ascii="Arial" w:eastAsia="Times New Roman" w:hAnsi="Arial" w:cs="Arial"/>
                <w:sz w:val="20"/>
                <w:szCs w:val="20"/>
                <w:lang w:val="hy-AM"/>
              </w:rPr>
              <w:t xml:space="preserve">full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to the payer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attendant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financial</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w:t>
            </w:r>
            <w:r xmlns:w="http://schemas.openxmlformats.org/wordprocessingml/2006/main" w:rsidRPr="00E84C88">
              <w:rPr>
                <w:rFonts w:ascii="Arial" w:eastAsia="Times New Roman" w:hAnsi="Arial" w:cs="Arial"/>
                <w:sz w:val="20"/>
                <w:szCs w:val="20"/>
                <w:lang w:val="hy-AM"/>
              </w:rPr>
              <w:t xml:space="preserve">the organization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branch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execution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hour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payer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noted</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is</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execution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a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employee </w:t>
            </w:r>
            <w:r xmlns:w="http://schemas.openxmlformats.org/wordprocessingml/2006/main" w:rsidRPr="00E84C88">
              <w:rPr>
                <w:rFonts w:ascii="Arial" w:eastAsia="Times New Roman" w:hAnsi="Arial" w:cs="Arial"/>
                <w:sz w:val="20"/>
                <w:szCs w:val="20"/>
                <w:lang w:val="en-US"/>
              </w:rPr>
              <w:t xml:space="preserve">of 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no</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mandatory</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the beneficiary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of </w:t>
            </w:r>
            <w:r xmlns:w="http://schemas.openxmlformats.org/wordprocessingml/2006/main" w:rsidRPr="00E84C88">
              <w:rPr>
                <w:rFonts w:ascii="Arial" w:eastAsia="Times New Roman" w:hAnsi="Arial" w:cs="Arial"/>
                <w:sz w:val="20"/>
                <w:szCs w:val="20"/>
                <w:lang w:val="en-US"/>
              </w:rPr>
              <w:t xml:space="preserve">the organization</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employee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signature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b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seal </w:t>
            </w:r>
            <w:r xmlns:w="http://schemas.openxmlformats.org/wordprocessingml/2006/main" w:rsidRPr="00E84C88">
              <w:rPr>
                <w:rFonts w:ascii="Arial" w:eastAsia="Times New Roman" w:hAnsi="Arial" w:cs="Arial"/>
                <w:sz w:val="20"/>
                <w:szCs w:val="20"/>
                <w:lang w:val="en-US"/>
              </w:rPr>
              <w:t xml:space="preserve">of </w:t>
            </w:r>
            <w:r xmlns:w="http://schemas.openxmlformats.org/wordprocessingml/2006/main" w:rsidRPr="00E84C88">
              <w:rPr>
                <w:rFonts w:ascii="Arial" w:eastAsia="Times New Roman" w:hAnsi="Arial" w:cs="Arial"/>
                <w:sz w:val="20"/>
                <w:szCs w:val="20"/>
                <w:lang w:val="en-US"/>
              </w:rPr>
              <w:t xml:space="preserve">the organization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branch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stamp</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216751"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profiteer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attendant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financial</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organization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date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hour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no</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mandatory</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being filled</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payment</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demand letter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the latter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to </w:t>
            </w:r>
            <w:r xmlns:w="http://schemas.openxmlformats.org/wordprocessingml/2006/main" w:rsidRPr="00E84C88">
              <w:rPr>
                <w:rFonts w:ascii="Arial" w:eastAsia="Times New Roman" w:hAnsi="Arial" w:cs="Arial"/>
                <w:sz w:val="20"/>
                <w:szCs w:val="20"/>
                <w:lang w:val="en-US"/>
              </w:rPr>
              <w:t xml:space="preserve">introduce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in </w:t>
            </w:r>
            <w:r xmlns:w="http://schemas.openxmlformats.org/wordprocessingml/2006/main" w:rsidRPr="00E84C88">
              <w:rPr>
                <w:rFonts w:ascii="Arial" w:eastAsia="Times New Roman" w:hAnsi="Arial" w:cs="Arial"/>
                <w:sz w:val="20"/>
                <w:szCs w:val="20"/>
                <w:lang w:val="en-US"/>
              </w:rPr>
              <w:t xml:space="preserve">the case </w:t>
            </w:r>
            <w:r xmlns:w="http://schemas.openxmlformats.org/wordprocessingml/2006/main" w:rsidRPr="00E84C88">
              <w:rPr>
                <w:rFonts w:ascii="GHEA Grapalat" w:eastAsia="Times New Roman" w:hAnsi="GHEA Grapalat" w:cs="Times New Roman"/>
                <w:sz w:val="20"/>
                <w:szCs w:val="20"/>
                <w:lang w:val="hy-AM"/>
              </w:rPr>
              <w:t xml:space="preserve">where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this</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data</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being put</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are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paper</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by the way</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presented</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demand letter</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Appendix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30849DC7" w:rsidR="00532D6C" w:rsidRPr="00E84C88" w:rsidRDefault="00216751"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LM-THKT-GHAPZB-25/07</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with code</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quotation</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survey</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invitation</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STATE</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NEEDS</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FOR</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PRODUCT</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SUPPLY</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CONTRACT</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N</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77777777"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director </w:t>
      </w:r>
      <w:r xmlns:w="http://schemas.openxmlformats.org/wordprocessingml/2006/main" w:rsidRPr="00E84C88">
        <w:rPr>
          <w:rFonts w:ascii="Arial" w:eastAsia="Times New Roman" w:hAnsi="Arial" w:cs="Arial"/>
          <w:sz w:val="20"/>
          <w:szCs w:val="24"/>
          <w:lang w:val="hy-AM"/>
        </w:rPr>
        <w:t xml:space="preserve">of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of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now 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following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SUBJECT</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 </w:t>
      </w:r>
      <w:r xmlns:w="http://schemas.openxmlformats.org/wordprocessingml/2006/main" w:rsidRPr="00E84C88">
        <w:rPr>
          <w:rFonts w:ascii="Arial" w:eastAsia="Times New Roman" w:hAnsi="Arial" w:cs="Arial"/>
          <w:sz w:val="20"/>
          <w:szCs w:val="24"/>
          <w:lang w:val="hy-AM"/>
        </w:rPr>
        <w:t xml:space="preserve">by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Times Armenian"/>
          <w:sz w:val="20"/>
          <w:szCs w:val="24"/>
          <w:lang w:val="hy-AM"/>
        </w:rPr>
        <w:t xml:space="preserve">referred to as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Annex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to the contract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description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Times Armenian"/>
          <w:sz w:val="20"/>
          <w:szCs w:val="24"/>
          <w:lang w:val="hy-AM"/>
        </w:rPr>
        <w:t xml:space="preserve">referred to as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DUTIES</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52B7687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2.1.1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to deliver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product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violated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 </w:t>
      </w:r>
      <w:r xmlns:w="http://schemas.openxmlformats.org/wordprocessingml/2006/main" w:rsidRPr="00E84C88">
        <w:rPr>
          <w:rFonts w:ascii="GHEA Grapalat" w:eastAsia="Times New Roman" w:hAnsi="GHEA Grapalat" w:cs="Times New Roman"/>
          <w:sz w:val="20"/>
          <w:szCs w:val="24"/>
          <w:lang w:val="hy-AM"/>
        </w:rPr>
        <w:t xml:space="preserve">.</w:t>
      </w:r>
    </w:p>
    <w:p w14:paraId="612ECE2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2.1.2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surrender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description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w:t>
      </w:r>
    </w:p>
    <w:p w14:paraId="5BA8A2B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because of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 </w:t>
      </w:r>
      <w:r xmlns:w="http://schemas.openxmlformats.org/wordprocessingml/2006/main" w:rsidRPr="00E84C88">
        <w:rPr>
          <w:rFonts w:ascii="GHEA Grapalat" w:eastAsia="Times New Roman" w:hAnsi="GHEA Grapalat" w:cs="Times New Roman"/>
          <w:sz w:val="20"/>
          <w:szCs w:val="24"/>
          <w:lang w:val="hy-AM"/>
        </w:rPr>
        <w:t xml:space="preserve">.</w:t>
      </w:r>
    </w:p>
    <w:p w14:paraId="6F76FE7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New Roman"/>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your discretion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gratuitous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replacement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 </w:t>
      </w:r>
      <w:r xmlns:w="http://schemas.openxmlformats.org/wordprocessingml/2006/main" w:rsidRPr="00E84C88">
        <w:rPr>
          <w:rFonts w:ascii="GHEA Grapalat" w:eastAsia="Times New Roman" w:hAnsi="GHEA Grapalat" w:cs="Times New Roman"/>
          <w:sz w:val="20"/>
          <w:szCs w:val="24"/>
          <w:lang w:val="hy-AM"/>
        </w:rPr>
        <w:t xml:space="preserve">.</w:t>
      </w:r>
    </w:p>
    <w:p w14:paraId="430C75E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performing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return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paid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amount </w:t>
      </w:r>
      <w:r xmlns:w="http://schemas.openxmlformats.org/wordprocessingml/2006/main" w:rsidRPr="00E84C88">
        <w:rPr>
          <w:rFonts w:ascii="GHEA Grapalat" w:eastAsia="Times New Roman" w:hAnsi="GHEA Grapalat" w:cs="Times New Roman"/>
          <w:sz w:val="20"/>
          <w:szCs w:val="24"/>
          <w:lang w:val="hy-AM"/>
        </w:rPr>
        <w:t xml:space="preserve">.</w:t>
      </w:r>
    </w:p>
    <w:p w14:paraId="501480D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2.1.3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surrender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determined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quantity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 </w:t>
      </w:r>
      <w:r xmlns:w="http://schemas.openxmlformats.org/wordprocessingml/2006/main" w:rsidRPr="00E84C88">
        <w:rPr>
          <w:rFonts w:ascii="GHEA Grapalat" w:eastAsia="Times New Roman" w:hAnsi="GHEA Grapalat" w:cs="Times New Roman"/>
          <w:sz w:val="20"/>
          <w:szCs w:val="24"/>
          <w:lang w:val="hy-AM"/>
        </w:rPr>
        <w:t xml:space="preserve">:</w:t>
      </w:r>
    </w:p>
    <w:p w14:paraId="3D9F114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fill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surrendered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 </w:t>
      </w:r>
      <w:r xmlns:w="http://schemas.openxmlformats.org/wordprocessingml/2006/main" w:rsidRPr="00E84C88">
        <w:rPr>
          <w:rFonts w:ascii="GHEA Grapalat" w:eastAsia="Times New Roman" w:hAnsi="GHEA Grapalat" w:cs="Times New Roman"/>
          <w:sz w:val="20"/>
          <w:szCs w:val="24"/>
          <w:lang w:val="hy-AM"/>
        </w:rPr>
        <w:t xml:space="preserve">,</w:t>
      </w:r>
    </w:p>
    <w:p w14:paraId="1A6740A4"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surrendered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paying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paid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return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paid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amount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 </w:t>
      </w:r>
      <w:r xmlns:w="http://schemas.openxmlformats.org/wordprocessingml/2006/main" w:rsidRPr="00E84C88">
        <w:rPr>
          <w:rFonts w:ascii="GHEA Grapalat" w:eastAsia="Times New Roman" w:hAnsi="GHEA Grapalat" w:cs="Times New Roman"/>
          <w:sz w:val="20"/>
          <w:szCs w:val="24"/>
          <w:lang w:val="hy-AM"/>
        </w:rPr>
        <w:t xml:space="preserve">.</w:t>
      </w:r>
    </w:p>
    <w:p w14:paraId="0627979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surrender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type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condition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choice </w:t>
      </w:r>
      <w:r xmlns:w="http://schemas.openxmlformats.org/wordprocessingml/2006/main" w:rsidRPr="00E84C88">
        <w:rPr>
          <w:rFonts w:ascii="GHEA Grapalat" w:eastAsia="Times New Roman" w:hAnsi="GHEA Grapalat" w:cs="Times New Roman"/>
          <w:sz w:val="20"/>
          <w:szCs w:val="24"/>
          <w:lang w:val="hy-AM"/>
        </w:rPr>
        <w:t xml:space="preserve">:</w:t>
      </w:r>
    </w:p>
    <w:p w14:paraId="37F0392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type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condition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rest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products </w:t>
      </w:r>
      <w:r xmlns:w="http://schemas.openxmlformats.org/wordprocessingml/2006/main" w:rsidRPr="00E84C88">
        <w:rPr>
          <w:rFonts w:ascii="GHEA Grapalat" w:eastAsia="Times New Roman" w:hAnsi="GHEA Grapalat" w:cs="Times New Roman"/>
          <w:sz w:val="20"/>
          <w:szCs w:val="24"/>
          <w:lang w:val="hy-AM"/>
        </w:rPr>
        <w:t xml:space="preserve">.</w:t>
      </w:r>
    </w:p>
    <w:p w14:paraId="15CE56B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surrendered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goods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 </w:t>
      </w:r>
      <w:r xmlns:w="http://schemas.openxmlformats.org/wordprocessingml/2006/main" w:rsidRPr="00E84C88">
        <w:rPr>
          <w:rFonts w:ascii="GHEA Grapalat" w:eastAsia="Times New Roman" w:hAnsi="GHEA Grapalat" w:cs="Times New Roman"/>
          <w:sz w:val="20"/>
          <w:szCs w:val="24"/>
          <w:lang w:val="hy-AM"/>
        </w:rPr>
        <w:t xml:space="preserve">.</w:t>
      </w:r>
    </w:p>
    <w:p w14:paraId="27E10BB0"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type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regarding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condition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gratuitous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replacement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type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the product </w:t>
      </w:r>
      <w:r xmlns:w="http://schemas.openxmlformats.org/wordprocessingml/2006/main" w:rsidRPr="00E84C88">
        <w:rPr>
          <w:rFonts w:ascii="GHEA Grapalat" w:eastAsia="Times New Roman" w:hAnsi="GHEA Grapalat" w:cs="Times New Roman"/>
          <w:sz w:val="20"/>
          <w:szCs w:val="24"/>
          <w:lang w:val="hy-AM"/>
        </w:rPr>
        <w:t xml:space="preserve">.</w:t>
      </w:r>
    </w:p>
    <w:p w14:paraId="7F8A1FA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2.1.5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your discretion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define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new</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w:t>
      </w:r>
    </w:p>
    <w:p w14:paraId="70EE0749"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69A7AD2"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1F66BB8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being filled</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is</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commission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secretary</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by: </w:t>
      </w:r>
      <w:r xmlns:w="http://schemas.openxmlformats.org/wordprocessingml/2006/main" w:rsidRPr="00E84C88">
        <w:rPr>
          <w:rFonts w:ascii="GHEA Grapalat" w:eastAsia="Times New Roman" w:hAnsi="GHEA Grapalat" w:cs="Times New Roman"/>
          <w:sz w:val="16"/>
          <w:szCs w:val="16"/>
          <w:lang w:val="hy-AM"/>
        </w:rPr>
        <w:t xml:space="preserve">up </w:t>
      </w:r>
      <w:r xmlns:w="http://schemas.openxmlformats.org/wordprocessingml/2006/main" w:rsidRPr="00E84C88">
        <w:rPr>
          <w:rFonts w:ascii="Arial" w:eastAsia="Times New Roman" w:hAnsi="Arial" w:cs="Arial"/>
          <w:sz w:val="16"/>
          <w:szCs w:val="16"/>
          <w:lang w:val="hy-AM"/>
        </w:rPr>
        <w:t xml:space="preserve">to</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the invitation</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newsletter</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publishing </w:t>
      </w:r>
      <w:r xmlns:w="http://schemas.openxmlformats.org/wordprocessingml/2006/main" w:rsidRPr="00E84C88">
        <w:rPr>
          <w:rFonts w:ascii="GHEA Grapalat" w:eastAsia="Times New Roman" w:hAnsi="GHEA Grapalat" w:cs="Times New Roman"/>
          <w:sz w:val="16"/>
          <w:szCs w:val="16"/>
          <w:lang w:val="hy-AM"/>
        </w:rPr>
        <w:t xml:space="preserve">.</w:t>
      </w:r>
    </w:p>
    <w:p w14:paraId="43342F63"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440AB58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2.1.6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4"/>
          <w:lang w:val="hy-AM"/>
        </w:rPr>
        <w:t xml:space="preserve">damages </w:t>
      </w:r>
      <w:r xmlns:w="http://schemas.openxmlformats.org/wordprocessingml/2006/main" w:rsidRPr="00E84C88">
        <w:rPr>
          <w:rFonts w:ascii="GHEA Grapalat" w:eastAsia="Times New Roman" w:hAnsi="GHEA Grapalat" w:cs="Times New Roman"/>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violate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solution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a person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high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a price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under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instead of </w:t>
      </w:r>
      <w:r xmlns:w="http://schemas.openxmlformats.org/wordprocessingml/2006/main" w:rsidRPr="00E84C88">
        <w:rPr>
          <w:rFonts w:ascii="GHEA Grapalat" w:eastAsia="Times New Roman" w:hAnsi="GHEA Grapalat" w:cs="Times New Roman"/>
          <w:sz w:val="20"/>
          <w:szCs w:val="24"/>
          <w:lang w:val="hy-AM"/>
        </w:rPr>
        <w:t xml:space="preserve">by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instead of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difference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w:t>
      </w:r>
      <w:r xmlns:w="http://schemas.openxmlformats.org/wordprocessingml/2006/main" w:rsidRPr="00E84C88">
        <w:rPr>
          <w:rFonts w:ascii="Arial" w:eastAsia="Times New Roman" w:hAnsi="Arial" w:cs="Arial"/>
          <w:sz w:val="20"/>
          <w:szCs w:val="24"/>
          <w:lang w:val="hy-AM"/>
        </w:rPr>
        <w:t xml:space="preserve">much </w:t>
      </w:r>
      <w:r xmlns:w="http://schemas.openxmlformats.org/wordprocessingml/2006/main" w:rsidRPr="00E84C88">
        <w:rPr>
          <w:rFonts w:ascii="GHEA Grapalat" w:eastAsia="Times New Roman" w:hAnsi="GHEA Grapalat" w:cs="Times New Roman"/>
          <w:sz w:val="20"/>
          <w:szCs w:val="24"/>
          <w:lang w:val="hy-AM"/>
        </w:rPr>
        <w:t xml:space="preserve">as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a person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bring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 </w:t>
      </w:r>
      <w:r xmlns:w="http://schemas.openxmlformats.org/wordprocessingml/2006/main" w:rsidRPr="00E84C88">
        <w:rPr>
          <w:rFonts w:ascii="GHEA Grapalat" w:eastAsia="Times New Roman" w:hAnsi="GHEA Grapalat" w:cs="Times New Roman"/>
          <w:sz w:val="20"/>
          <w:szCs w:val="24"/>
          <w:lang w:val="hy-AM"/>
        </w:rPr>
        <w:t xml:space="preserve">.</w:t>
      </w:r>
    </w:p>
    <w:p w14:paraId="69E36165"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2.1.7 </w:t>
      </w:r>
      <w:r xmlns:w="http://schemas.openxmlformats.org/wordprocessingml/2006/main" w:rsidRPr="00E84C88">
        <w:rPr>
          <w:rFonts w:ascii="Arial" w:eastAsia="Times New Roman" w:hAnsi="Arial" w:cs="Arial"/>
          <w:sz w:val="20"/>
          <w:szCs w:val="24"/>
          <w:lang w:val="hy-AM"/>
        </w:rPr>
        <w:t xml:space="preserve">One-sided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full)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partial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substantially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violate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Times New Roman"/>
          <w:sz w:val="20"/>
          <w:szCs w:val="24"/>
          <w:lang w:val="hy-AM"/>
        </w:rPr>
        <w:t xml:space="preserve">.</w:t>
      </w:r>
    </w:p>
    <w:p w14:paraId="531C5FF8"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2.1.7.1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essential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considered </w:t>
      </w:r>
      <w:r xmlns:w="http://schemas.openxmlformats.org/wordprocessingml/2006/main" w:rsidRPr="00E84C88">
        <w:rPr>
          <w:rFonts w:ascii="Arial" w:eastAsia="Times New Roman" w:hAnsi="Arial" w:cs="Arial"/>
          <w:sz w:val="20"/>
          <w:szCs w:val="24"/>
          <w:lang w:val="hy-AM"/>
        </w:rPr>
        <w:t xml:space="preserve">if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p>
    <w:p w14:paraId="029A85BD"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replaced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 </w:t>
      </w:r>
      <w:r xmlns:w="http://schemas.openxmlformats.org/wordprocessingml/2006/main" w:rsidRPr="00E84C88">
        <w:rPr>
          <w:rFonts w:ascii="GHEA Grapalat" w:eastAsia="Times New Roman" w:hAnsi="GHEA Grapalat" w:cs="Times New Roman"/>
          <w:sz w:val="20"/>
          <w:szCs w:val="24"/>
          <w:lang w:val="hy-AM"/>
        </w:rPr>
        <w:t xml:space="preserve">.</w:t>
      </w:r>
    </w:p>
    <w:p w14:paraId="7D095290"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violated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 </w:t>
      </w:r>
      <w:r xmlns:w="http://schemas.openxmlformats.org/wordprocessingml/2006/main" w:rsidRPr="00E84C88">
        <w:rPr>
          <w:rFonts w:ascii="GHEA Grapalat" w:eastAsia="Times New Roman" w:hAnsi="GHEA Grapalat" w:cs="Times New Roman"/>
          <w:sz w:val="20"/>
          <w:szCs w:val="24"/>
          <w:lang w:val="hy-AM"/>
        </w:rPr>
        <w:t xml:space="preserve">,</w:t>
      </w:r>
    </w:p>
    <w:p w14:paraId="69B15347" w14:textId="77777777" w:rsidR="00532D6C" w:rsidRPr="00E84C88" w:rsidRDefault="00532D6C" w:rsidP="00532D6C">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2.1.8 </w:t>
      </w:r>
      <w:r xmlns:w="http://schemas.openxmlformats.org/wordprocessingml/2006/main" w:rsidRPr="00E84C88">
        <w:rPr>
          <w:rFonts w:ascii="Arial" w:eastAsia="Times New Roman" w:hAnsi="Arial" w:cs="Arial"/>
          <w:sz w:val="20"/>
          <w:szCs w:val="24"/>
          <w:lang w:val="hy-AM"/>
        </w:rPr>
        <w:t xml:space="preserve">Browse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shortcomings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immediately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p>
    <w:p w14:paraId="52D4AA07" w14:textId="77777777" w:rsidR="00532D6C" w:rsidRPr="00E84C88" w:rsidRDefault="00532D6C" w:rsidP="00532D6C">
      <w:pPr>
        <w:tabs>
          <w:tab w:val="left" w:pos="720"/>
        </w:tabs>
        <w:spacing w:after="0" w:line="240" w:lineRule="auto"/>
        <w:ind w:firstLine="709"/>
        <w:jc w:val="both"/>
        <w:rPr>
          <w:rFonts w:ascii="GHEA Grapalat" w:eastAsia="Times New Roman" w:hAnsi="GHEA Grapalat" w:cs="Times New Roman"/>
          <w:sz w:val="12"/>
          <w:szCs w:val="12"/>
          <w:lang w:val="hy-AM"/>
        </w:rPr>
      </w:pPr>
    </w:p>
    <w:p w14:paraId="438BA33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2.2 </w:t>
      </w:r>
      <w:r xmlns:w="http://schemas.openxmlformats.org/wordprocessingml/2006/main" w:rsidRPr="00E84C88">
        <w:rPr>
          <w:rFonts w:ascii="Arial" w:eastAsia="Times New Roman" w:hAnsi="Arial" w:cs="Arial"/>
          <w:b/>
          <w:sz w:val="20"/>
          <w:szCs w:val="24"/>
          <w:lang w:val="hy-AM"/>
        </w:rPr>
        <w:t xml:space="preserve">The Buyer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obliged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is </w:t>
      </w:r>
      <w:r xmlns:w="http://schemas.openxmlformats.org/wordprocessingml/2006/main" w:rsidRPr="00E84C88">
        <w:rPr>
          <w:rFonts w:ascii="GHEA Grapalat" w:eastAsia="Times New Roman" w:hAnsi="GHEA Grapalat" w:cs="Times New Roman"/>
          <w:b/>
          <w:sz w:val="20"/>
          <w:szCs w:val="24"/>
          <w:lang w:val="hy-AM"/>
        </w:rPr>
        <w:t xml:space="preserve">:</w:t>
      </w:r>
    </w:p>
    <w:p w14:paraId="5F01323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2.2.1 </w:t>
      </w:r>
      <w:r xmlns:w="http://schemas.openxmlformats.org/wordprocessingml/2006/main" w:rsidRPr="00E84C88">
        <w:rPr>
          <w:rFonts w:ascii="Arial" w:eastAsia="Times New Roman" w:hAnsi="Arial" w:cs="Arial"/>
          <w:sz w:val="20"/>
          <w:szCs w:val="24"/>
          <w:lang w:val="hy-AM"/>
        </w:rPr>
        <w:t xml:space="preserve">Execute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actions </w:t>
      </w:r>
      <w:r xmlns:w="http://schemas.openxmlformats.org/wordprocessingml/2006/main" w:rsidRPr="00E84C88">
        <w:rPr>
          <w:rFonts w:ascii="GHEA Grapalat" w:eastAsia="Times New Roman" w:hAnsi="GHEA Grapalat" w:cs="Times New Roman"/>
          <w:sz w:val="20"/>
          <w:szCs w:val="24"/>
          <w:lang w:val="hy-AM"/>
        </w:rPr>
        <w:t xml:space="preserve">.</w:t>
      </w:r>
    </w:p>
    <w:p w14:paraId="4BEF915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2.2.2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refuse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ensure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protection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immediately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 </w:t>
      </w:r>
      <w:r xmlns:w="http://schemas.openxmlformats.org/wordprocessingml/2006/main" w:rsidRPr="00E84C88">
        <w:rPr>
          <w:rFonts w:ascii="GHEA Grapalat" w:eastAsia="Times New Roman" w:hAnsi="GHEA Grapalat" w:cs="Times New Roman"/>
          <w:sz w:val="20"/>
          <w:szCs w:val="24"/>
          <w:lang w:val="hy-AM"/>
        </w:rPr>
        <w:t xml:space="preserve">:</w:t>
      </w:r>
    </w:p>
    <w:p w14:paraId="40A8778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2.2.3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money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GHEA Grapalat" w:eastAsia="Times New Roman" w:hAnsi="GHEA Grapalat" w:cs="Times New Roman"/>
          <w:sz w:val="20"/>
          <w:szCs w:val="24"/>
          <w:lang w:val="hy-AM"/>
        </w:rPr>
        <w:t xml:space="preserve">case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6.5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w:t>
      </w:r>
    </w:p>
    <w:p w14:paraId="19FE283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2.2.4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quantity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variety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conditions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violate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notify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defect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discovering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immediately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something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within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4"/>
          <w:lang w:val="hy-AM"/>
        </w:rPr>
        <w:t xml:space="preserve">period </w:t>
      </w:r>
      <w:r xmlns:w="http://schemas.openxmlformats.org/wordprocessingml/2006/main" w:rsidRPr="00E84C88">
        <w:rPr>
          <w:rFonts w:ascii="GHEA Grapalat" w:eastAsia="Times New Roman" w:hAnsi="GHEA Grapalat" w:cs="Times New Roman"/>
          <w:sz w:val="20"/>
          <w:szCs w:val="24"/>
          <w:lang w:val="hy-AM"/>
        </w:rPr>
        <w:t xml:space="preserve">when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condition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found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would be </w:t>
      </w:r>
      <w:r xmlns:w="http://schemas.openxmlformats.org/wordprocessingml/2006/main" w:rsidRPr="00E84C88">
        <w:rPr>
          <w:rFonts w:ascii="GHEA Grapalat" w:eastAsia="Times New Roman" w:hAnsi="GHEA Grapalat" w:cs="Times New Roman"/>
          <w:sz w:val="20"/>
          <w:szCs w:val="24"/>
          <w:lang w:val="hy-AM"/>
        </w:rPr>
        <w:t xml:space="preserve">based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nature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meaning.</w:t>
      </w:r>
    </w:p>
    <w:p w14:paraId="465AC730"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2.2.5 </w:t>
      </w:r>
      <w:r xmlns:w="http://schemas.openxmlformats.org/wordprocessingml/2006/main" w:rsidRPr="00E84C88">
        <w:rPr>
          <w:rFonts w:ascii="Arial" w:eastAsia="Times New Roman" w:hAnsi="Arial" w:cs="Arial"/>
          <w:sz w:val="20"/>
          <w:szCs w:val="24"/>
          <w:lang w:val="hy-AM"/>
        </w:rPr>
        <w:t xml:space="preserve">Clause </w:t>
      </w:r>
      <w:r xmlns:w="http://schemas.openxmlformats.org/wordprocessingml/2006/main" w:rsidRPr="00E84C88">
        <w:rPr>
          <w:rFonts w:ascii="GHEA Grapalat" w:eastAsia="Times New Roman" w:hAnsi="GHEA Grapalat" w:cs="Times New Roman"/>
          <w:sz w:val="20"/>
          <w:szCs w:val="24"/>
          <w:lang w:val="hy-AM"/>
        </w:rPr>
        <w:t xml:space="preserve">2.3.3 </w:t>
      </w:r>
      <w:r xmlns:w="http://schemas.openxmlformats.org/wordprocessingml/2006/main" w:rsidRPr="00E84C88">
        <w:rPr>
          <w:rFonts w:ascii="Arial" w:eastAsia="Times New Roman" w:hAnsi="Arial" w:cs="Arial"/>
          <w:sz w:val="20"/>
          <w:szCs w:val="24"/>
          <w:lang w:val="hy-AM"/>
        </w:rPr>
        <w:t xml:space="preserve">of the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solution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caused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justified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damages.</w:t>
      </w:r>
    </w:p>
    <w:p w14:paraId="23984F29"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25219FC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2.3 </w:t>
      </w:r>
      <w:r xmlns:w="http://schemas.openxmlformats.org/wordprocessingml/2006/main" w:rsidRPr="00E84C88">
        <w:rPr>
          <w:rFonts w:ascii="Arial" w:eastAsia="Times New Roman" w:hAnsi="Arial" w:cs="Arial"/>
          <w:b/>
          <w:sz w:val="20"/>
          <w:szCs w:val="24"/>
          <w:lang w:val="hy-AM"/>
        </w:rPr>
        <w:t xml:space="preserve">The Seller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right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has </w:t>
      </w:r>
      <w:r xmlns:w="http://schemas.openxmlformats.org/wordprocessingml/2006/main" w:rsidRPr="00E84C88">
        <w:rPr>
          <w:rFonts w:ascii="GHEA Grapalat" w:eastAsia="Times New Roman" w:hAnsi="GHEA Grapalat" w:cs="Times New Roman"/>
          <w:b/>
          <w:sz w:val="20"/>
          <w:szCs w:val="24"/>
          <w:lang w:val="hy-AM"/>
        </w:rPr>
        <w:t xml:space="preserve">:</w:t>
      </w:r>
    </w:p>
    <w:p w14:paraId="15FA6A03"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2.3.1 </w:t>
      </w:r>
      <w:r xmlns:w="http://schemas.openxmlformats.org/wordprocessingml/2006/main" w:rsidRPr="00E84C88">
        <w:rPr>
          <w:rFonts w:ascii="Arial" w:eastAsia="Times New Roman" w:hAnsi="Arial" w:cs="Arial"/>
          <w:sz w:val="20"/>
          <w:szCs w:val="24"/>
          <w:lang w:val="hy-AM"/>
        </w:rPr>
        <w:t xml:space="preserve">From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New Roman"/>
          <w:sz w:val="20"/>
          <w:szCs w:val="24"/>
          <w:lang w:val="hy-AM"/>
        </w:rPr>
        <w:t xml:space="preserve">.</w:t>
      </w:r>
    </w:p>
    <w:p w14:paraId="42C19F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2.3.2 </w:t>
      </w:r>
      <w:r xmlns:w="http://schemas.openxmlformats.org/wordprocessingml/2006/main" w:rsidRPr="00E84C88">
        <w:rPr>
          <w:rFonts w:ascii="Arial" w:eastAsia="Times New Roman" w:hAnsi="Arial" w:cs="Arial"/>
          <w:sz w:val="20"/>
          <w:szCs w:val="24"/>
          <w:lang w:val="hy-AM"/>
        </w:rPr>
        <w:t xml:space="preserve">From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money </w:t>
      </w:r>
      <w:r xmlns:w="http://schemas.openxmlformats.org/wordprocessingml/2006/main" w:rsidRPr="00E84C88">
        <w:rPr>
          <w:rFonts w:ascii="GHEA Grapalat" w:eastAsia="Times New Roman" w:hAnsi="GHEA Grapalat" w:cs="Times New Roman"/>
          <w:sz w:val="20"/>
          <w:szCs w:val="24"/>
          <w:lang w:val="hy-AM"/>
        </w:rPr>
        <w:t xml:space="preserve">.</w:t>
      </w:r>
    </w:p>
    <w:p w14:paraId="1919639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2.3.3 </w:t>
      </w:r>
      <w:r xmlns:w="http://schemas.openxmlformats.org/wordprocessingml/2006/main" w:rsidRPr="00E84C88">
        <w:rPr>
          <w:rFonts w:ascii="Arial" w:eastAsia="Times New Roman" w:hAnsi="Arial" w:cs="Arial"/>
          <w:sz w:val="20"/>
          <w:szCs w:val="24"/>
          <w:lang w:val="hy-AM"/>
        </w:rPr>
        <w:t xml:space="preserve">One-sided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full)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partial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substantially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violate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Times New Roman"/>
          <w:sz w:val="20"/>
          <w:szCs w:val="24"/>
          <w:lang w:val="hy-AM"/>
        </w:rPr>
        <w:t xml:space="preserve">.</w:t>
      </w:r>
    </w:p>
    <w:p w14:paraId="7E0F249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2.3.3.1 </w:t>
      </w:r>
      <w:r xmlns:w="http://schemas.openxmlformats.org/wordprocessingml/2006/main" w:rsidRPr="00E84C88">
        <w:rPr>
          <w:rFonts w:ascii="Arial" w:eastAsia="Times New Roman" w:hAnsi="Arial" w:cs="Arial"/>
          <w:sz w:val="20"/>
          <w:szCs w:val="24"/>
          <w:lang w:val="hy-AM"/>
        </w:rPr>
        <w:t xml:space="preserve">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essential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considered </w:t>
      </w:r>
      <w:r xmlns:w="http://schemas.openxmlformats.org/wordprocessingml/2006/main" w:rsidRPr="00E84C88">
        <w:rPr>
          <w:rFonts w:ascii="GHEA Grapalat" w:eastAsia="Times New Roman" w:hAnsi="GHEA Grapalat" w:cs="Times New Roman"/>
          <w:sz w:val="20"/>
          <w:szCs w:val="24"/>
          <w:lang w:val="hy-AM"/>
        </w:rPr>
        <w:t xml:space="preserve">if</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many times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violated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deadlines.</w:t>
      </w:r>
    </w:p>
    <w:p w14:paraId="25FCD68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2.3.4 </w:t>
      </w:r>
      <w:r xmlns:w="http://schemas.openxmlformats.org/wordprocessingml/2006/main" w:rsidRPr="00E84C88">
        <w:rPr>
          <w:rFonts w:ascii="Arial" w:eastAsia="Times New Roman" w:hAnsi="Arial" w:cs="Arial"/>
          <w:sz w:val="20"/>
          <w:szCs w:val="24"/>
          <w:lang w:val="hy-AM"/>
        </w:rPr>
        <w:t xml:space="preserve">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early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p>
    <w:p w14:paraId="6FBDFEAF"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66E0680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2.4 </w:t>
      </w:r>
      <w:r xmlns:w="http://schemas.openxmlformats.org/wordprocessingml/2006/main" w:rsidRPr="00E84C88">
        <w:rPr>
          <w:rFonts w:ascii="Arial" w:eastAsia="Times New Roman" w:hAnsi="Arial" w:cs="Arial"/>
          <w:b/>
          <w:sz w:val="20"/>
          <w:szCs w:val="24"/>
          <w:lang w:val="hy-AM"/>
        </w:rPr>
        <w:t xml:space="preserve">The Seller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obliged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is </w:t>
      </w:r>
      <w:r xmlns:w="http://schemas.openxmlformats.org/wordprocessingml/2006/main" w:rsidRPr="00E84C88">
        <w:rPr>
          <w:rFonts w:ascii="GHEA Grapalat" w:eastAsia="Times New Roman" w:hAnsi="GHEA Grapalat" w:cs="Times New Roman"/>
          <w:b/>
          <w:sz w:val="20"/>
          <w:szCs w:val="24"/>
          <w:lang w:val="hy-AM"/>
        </w:rPr>
        <w:t xml:space="preserve">:</w:t>
      </w:r>
    </w:p>
    <w:p w14:paraId="4A03901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2.4.1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 </w:t>
      </w:r>
      <w:r xmlns:w="http://schemas.openxmlformats.org/wordprocessingml/2006/main" w:rsidRPr="00E84C88">
        <w:rPr>
          <w:rFonts w:ascii="GHEA Grapalat" w:eastAsia="Times New Roman" w:hAnsi="GHEA Grapalat" w:cs="Times New Roman"/>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under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volumes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 </w:t>
      </w:r>
      <w:r xmlns:w="http://schemas.openxmlformats.org/wordprocessingml/2006/main" w:rsidRPr="00E84C88">
        <w:rPr>
          <w:rFonts w:ascii="GHEA Grapalat" w:eastAsia="Times New Roman" w:hAnsi="GHEA Grapalat" w:cs="Times Armenian"/>
          <w:sz w:val="20"/>
          <w:szCs w:val="24"/>
          <w:lang w:val="hy-AM"/>
        </w:rPr>
        <w:t xml:space="preserve">:</w:t>
      </w:r>
    </w:p>
    <w:p w14:paraId="05BC6B8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2.4.2 </w:t>
      </w:r>
      <w:r xmlns:w="http://schemas.openxmlformats.org/wordprocessingml/2006/main" w:rsidRPr="00E84C88">
        <w:rPr>
          <w:rFonts w:ascii="Arial" w:eastAsia="Times New Roman" w:hAnsi="Arial" w:cs="Arial"/>
          <w:sz w:val="20"/>
          <w:szCs w:val="24"/>
          <w:lang w:val="hy-AM"/>
        </w:rPr>
        <w:t xml:space="preserve">Ensure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clause </w:t>
      </w:r>
      <w:r xmlns:w="http://schemas.openxmlformats.org/wordprocessingml/2006/main" w:rsidRPr="00E84C88">
        <w:rPr>
          <w:rFonts w:ascii="GHEA Grapalat" w:eastAsia="Times New Roman" w:hAnsi="GHEA Grapalat" w:cs="Times New Roman"/>
          <w:sz w:val="20"/>
          <w:szCs w:val="24"/>
          <w:lang w:val="hy-AM"/>
        </w:rPr>
        <w:t xml:space="preserve">2.1.2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sub-clause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 </w:t>
      </w:r>
      <w:r xmlns:w="http://schemas.openxmlformats.org/wordprocessingml/2006/main" w:rsidRPr="00E84C88">
        <w:rPr>
          <w:rFonts w:ascii="Arial" w:eastAsia="Times New Roman" w:hAnsi="Arial" w:cs="Arial"/>
          <w:sz w:val="20"/>
          <w:szCs w:val="24"/>
          <w:lang w:val="hy-AM"/>
        </w:rPr>
        <w:t xml:space="preserve">point </w:t>
      </w:r>
      <w:r xmlns:w="http://schemas.openxmlformats.org/wordprocessingml/2006/main" w:rsidRPr="00E84C88">
        <w:rPr>
          <w:rFonts w:ascii="GHEA Grapalat" w:eastAsia="Times New Roman" w:hAnsi="GHEA Grapalat" w:cs="Times New Roman"/>
          <w:sz w:val="20"/>
          <w:szCs w:val="24"/>
          <w:lang w:val="hy-AM"/>
        </w:rPr>
        <w:t xml:space="preserve">2.1.5</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w:t>
      </w:r>
      <w:r xmlns:w="http://schemas.openxmlformats.org/wordprocessingml/2006/main" w:rsidRPr="00E84C88">
        <w:rPr>
          <w:rFonts w:ascii="GHEA Grapalat" w:eastAsia="Times New Roman" w:hAnsi="GHEA Grapalat" w:cs="Times New Roman"/>
          <w:sz w:val="20"/>
          <w:szCs w:val="24"/>
          <w:lang w:val="hy-AM"/>
        </w:rPr>
        <w:t xml:space="preserve">to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 </w:t>
      </w:r>
      <w:r xmlns:w="http://schemas.openxmlformats.org/wordprocessingml/2006/main" w:rsidRPr="00E84C88">
        <w:rPr>
          <w:rFonts w:ascii="GHEA Grapalat" w:eastAsia="Times New Roman" w:hAnsi="GHEA Grapalat" w:cs="Times New Roman"/>
          <w:sz w:val="20"/>
          <w:szCs w:val="24"/>
          <w:lang w:val="hy-AM"/>
        </w:rPr>
        <w:t xml:space="preserve">.</w:t>
      </w:r>
    </w:p>
    <w:p w14:paraId="2875B5FE"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2.4.3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third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rights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free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w:t>
      </w:r>
    </w:p>
    <w:p w14:paraId="46D3A19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2.4.5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quantity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 </w:t>
      </w:r>
      <w:r xmlns:w="http://schemas.openxmlformats.org/wordprocessingml/2006/main" w:rsidRPr="00E84C88">
        <w:rPr>
          <w:rFonts w:ascii="GHEA Grapalat" w:eastAsia="Times New Roman" w:hAnsi="GHEA Grapalat" w:cs="Times New Roman"/>
          <w:sz w:val="20"/>
          <w:szCs w:val="24"/>
          <w:lang w:val="hy-AM"/>
        </w:rPr>
        <w:t xml:space="preserve">under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at the address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demand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provide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certifying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documents.</w:t>
      </w:r>
      <w:r xmlns:w="http://schemas.openxmlformats.org/wordprocessingml/2006/main" w:rsidRPr="00E84C88">
        <w:rPr>
          <w:rFonts w:ascii="GHEA Grapalat" w:eastAsia="Times New Roman" w:hAnsi="GHEA Grapalat" w:cs="Times New Roman"/>
          <w:sz w:val="20"/>
          <w:szCs w:val="24"/>
          <w:lang w:val="hy-AM"/>
        </w:rPr>
        <w:t xml:space="preserve"> </w:t>
      </w:r>
    </w:p>
    <w:p w14:paraId="3FEB39A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2.4.6 </w:t>
      </w:r>
      <w:r xmlns:w="http://schemas.openxmlformats.org/wordprocessingml/2006/main" w:rsidRPr="00E84C88">
        <w:rPr>
          <w:rFonts w:ascii="Arial" w:eastAsia="Times New Roman" w:hAnsi="Arial" w:cs="Arial"/>
          <w:sz w:val="20"/>
          <w:szCs w:val="24"/>
          <w:lang w:val="hy-AM"/>
        </w:rPr>
        <w:t xml:space="preserve">Terry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weak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give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fill in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defective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one supplied.</w:t>
      </w:r>
    </w:p>
    <w:p w14:paraId="3E0EC78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2.4.7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carry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clause </w:t>
      </w:r>
      <w:r xmlns:w="http://schemas.openxmlformats.org/wordprocessingml/2006/main" w:rsidRPr="00E84C88">
        <w:rPr>
          <w:rFonts w:ascii="GHEA Grapalat" w:eastAsia="Times New Roman" w:hAnsi="GHEA Grapalat" w:cs="Times New Roman"/>
          <w:sz w:val="20"/>
          <w:szCs w:val="24"/>
          <w:lang w:val="hy-AM"/>
        </w:rPr>
        <w:t xml:space="preserve">2.2.2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relevant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conservation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manage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conservation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accept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realize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return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necessary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w:t>
      </w:r>
    </w:p>
    <w:p w14:paraId="5809716A"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2.4.8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 clauses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fine.</w:t>
      </w:r>
    </w:p>
    <w:p w14:paraId="7D50D48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2.4.9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belongings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appropriate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documents.</w:t>
      </w:r>
    </w:p>
    <w:p w14:paraId="20F579B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2.4.10 </w:t>
      </w:r>
      <w:r xmlns:w="http://schemas.openxmlformats.org/wordprocessingml/2006/main" w:rsidRPr="00E84C88">
        <w:rPr>
          <w:rFonts w:ascii="Arial" w:eastAsia="Times New Roman" w:hAnsi="Arial" w:cs="Arial"/>
          <w:sz w:val="20"/>
          <w:szCs w:val="24"/>
          <w:lang w:val="hy-AM"/>
        </w:rPr>
        <w:t xml:space="preserve">Clause </w:t>
      </w:r>
      <w:r xmlns:w="http://schemas.openxmlformats.org/wordprocessingml/2006/main" w:rsidRPr="00E84C88">
        <w:rPr>
          <w:rFonts w:ascii="GHEA Grapalat" w:eastAsia="Times New Roman" w:hAnsi="GHEA Grapalat" w:cs="Times New Roman"/>
          <w:sz w:val="20"/>
          <w:szCs w:val="24"/>
          <w:lang w:val="hy-AM"/>
        </w:rPr>
        <w:t xml:space="preserve">2.1.7 </w:t>
      </w:r>
      <w:r xmlns:w="http://schemas.openxmlformats.org/wordprocessingml/2006/main" w:rsidRPr="00E84C88">
        <w:rPr>
          <w:rFonts w:ascii="Arial" w:eastAsia="Times New Roman" w:hAnsi="Arial" w:cs="Arial"/>
          <w:sz w:val="20"/>
          <w:szCs w:val="24"/>
          <w:lang w:val="hy-AM"/>
        </w:rPr>
        <w:t xml:space="preserve">of the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solution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compensate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caused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justified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damages.</w:t>
      </w:r>
    </w:p>
    <w:p w14:paraId="044BFA8A"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2.4.11 </w:t>
      </w:r>
      <w:r xmlns:w="http://schemas.openxmlformats.org/wordprocessingml/2006/main" w:rsidRPr="00E84C88">
        <w:rPr>
          <w:rFonts w:ascii="Arial" w:eastAsia="Times New Roman" w:hAnsi="Arial" w:cs="Arial"/>
          <w:sz w:val="20"/>
          <w:szCs w:val="24"/>
          <w:lang w:val="hy-AM"/>
        </w:rPr>
        <w:t xml:space="preserve">Qualification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liquidation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bankruptcy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process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start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advance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p>
    <w:p w14:paraId="71D7406B" w14:textId="77777777" w:rsidR="00532D6C" w:rsidRPr="00E84C88" w:rsidRDefault="00532D6C" w:rsidP="00532D6C">
      <w:pPr>
        <w:spacing w:after="0" w:line="240" w:lineRule="auto"/>
        <w:ind w:firstLine="709"/>
        <w:jc w:val="both"/>
        <w:rPr>
          <w:rFonts w:ascii="GHEA Grapalat" w:eastAsia="Times New Roman" w:hAnsi="GHEA Grapalat" w:cs="Times New Roman"/>
          <w:sz w:val="24"/>
          <w:szCs w:val="24"/>
          <w:lang w:val="hy-AM"/>
        </w:rPr>
      </w:pPr>
    </w:p>
    <w:p w14:paraId="69CF433A"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3. </w:t>
      </w:r>
      <w:r xmlns:w="http://schemas.openxmlformats.org/wordprocessingml/2006/main" w:rsidRPr="00E84C88">
        <w:rPr>
          <w:rFonts w:ascii="Arial" w:eastAsia="Times New Roman" w:hAnsi="Arial" w:cs="Arial"/>
          <w:b/>
          <w:sz w:val="20"/>
          <w:szCs w:val="24"/>
          <w:lang w:val="hy-AM"/>
        </w:rPr>
        <w:t xml:space="preserve">CONTRACT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PRICE</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PAYMENT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ORDER</w:t>
      </w:r>
    </w:p>
    <w:p w14:paraId="4F52F9B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3.1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make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Times New Roman"/>
          <w:sz w:val="20"/>
          <w:szCs w:val="24"/>
          <w:lang w:val="hy-AM"/>
        </w:rPr>
        <w:t xml:space="preserve">________________ </w:t>
      </w:r>
      <w:r xmlns:w="http://schemas.openxmlformats.org/wordprocessingml/2006/main" w:rsidRPr="00E84C88">
        <w:rPr>
          <w:rFonts w:ascii="Arial" w:eastAsia="Times New Roman" w:hAnsi="Arial" w:cs="Arial"/>
          <w:sz w:val="20"/>
          <w:szCs w:val="24"/>
          <w:lang w:val="hy-AM"/>
        </w:rPr>
        <w:t xml:space="preserve">RA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drams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VAT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17 </w:t>
      </w:r>
      <w:r xmlns:w="http://schemas.openxmlformats.org/wordprocessingml/2006/main" w:rsidRPr="00E84C88">
        <w:rPr>
          <w:rFonts w:ascii="GHEA Grapalat" w:eastAsia="Times New Roman" w:hAnsi="GHEA Grapalat" w:cs="Times New Roman"/>
          <w:color w:val="FFFFFF"/>
          <w:sz w:val="20"/>
          <w:szCs w:val="24"/>
          <w:vertAlign w:val="superscript"/>
          <w:lang w:val="hy-AM"/>
        </w:rPr>
        <w:t xml:space="preserve">29 </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0"/>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inclusion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performance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ensure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done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fees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including </w:t>
      </w:r>
      <w:r xmlns:w="http://schemas.openxmlformats.org/wordprocessingml/2006/main" w:rsidRPr="00E84C88">
        <w:rPr>
          <w:rFonts w:ascii="GHEA Grapalat" w:eastAsia="Times New Roman" w:hAnsi="GHEA Grapalat" w:cs="Times New Roman"/>
          <w:sz w:val="20"/>
          <w:szCs w:val="24"/>
          <w:lang w:val="hy-AM"/>
        </w:rPr>
        <w:t xml:space="preserve">taxes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duties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transportation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insurance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expenses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bonuses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expected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profit.</w:t>
      </w:r>
    </w:p>
    <w:p w14:paraId="3D439031"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does not have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add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reduce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price.</w:t>
      </w:r>
    </w:p>
    <w:p w14:paraId="63FF7B0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3.2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w:t>
      </w:r>
      <w:r xmlns:w="http://schemas.openxmlformats.org/wordprocessingml/2006/main" w:rsidRPr="00E84C88">
        <w:rPr>
          <w:rFonts w:ascii="Arial" w:eastAsia="Times New Roman" w:hAnsi="Arial" w:cs="Arial"/>
          <w:sz w:val="20"/>
          <w:szCs w:val="24"/>
          <w:lang w:val="hy-AM"/>
        </w:rPr>
        <w:t xml:space="preserve">price </w:t>
      </w:r>
      <w:r xmlns:w="http://schemas.openxmlformats.org/wordprocessingml/2006/main" w:rsidRPr="00E84C88">
        <w:rPr>
          <w:rFonts w:ascii="GHEA Grapalat" w:eastAsia="Times New Roman" w:hAnsi="GHEA Grapalat" w:cs="Times Armenian"/>
          <w:sz w:val="20"/>
          <w:szCs w:val="24"/>
          <w:lang w:val="hy-AM"/>
        </w:rPr>
        <w:t xml:space="preserve">to</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GHEA Grapalat" w:eastAsia="Times New Roman" w:hAnsi="GHEA Grapalat" w:cs="Times Armenian"/>
          <w:sz w:val="20"/>
          <w:szCs w:val="24"/>
          <w:u w:val="single"/>
          <w:lang w:val="hy-AM"/>
        </w:rPr>
        <w:t xml:space="preserve">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money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transfer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banking</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account of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Prepaid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redemption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implemented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protocols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ongoing</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payments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make </w:t>
      </w:r>
      <w:r xmlns:w="http://schemas.openxmlformats.org/wordprocessingml/2006/main" w:rsidRPr="00E84C88">
        <w:rPr>
          <w:rFonts w:ascii="Arial" w:eastAsia="Times New Roman" w:hAnsi="Arial" w:cs="Arial"/>
          <w:sz w:val="20"/>
          <w:szCs w:val="24"/>
          <w:lang w:val="hy-AM"/>
        </w:rPr>
        <w:t xml:space="preserve">deductions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withholdings </w:t>
      </w:r>
      <w:r xmlns:w="http://schemas.openxmlformats.org/wordprocessingml/2006/main" w:rsidRPr="00E84C88">
        <w:rPr>
          <w:rFonts w:ascii="GHEA Grapalat" w:eastAsia="Times New Roman" w:hAnsi="GHEA Grapalat" w:cs="Times Armenia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 way.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advance payment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repayment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takes place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18 </w:t>
      </w:r>
      <w:r xmlns:w="http://schemas.openxmlformats.org/wordprocessingml/2006/main" w:rsidRPr="00E84C88">
        <w:rPr>
          <w:rFonts w:ascii="GHEA Grapalat" w:eastAsia="Times New Roman" w:hAnsi="GHEA Grapalat" w:cs="Sylfaen"/>
          <w:color w:val="FFFFFF"/>
          <w:sz w:val="20"/>
          <w:szCs w:val="24"/>
          <w:vertAlign w:val="superscript"/>
          <w:lang w:val="hy-AM"/>
        </w:rPr>
        <w:t xml:space="preserve">30</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11"/>
      </w:r>
      <w:r xmlns:w="http://schemas.openxmlformats.org/wordprocessingml/2006/main" w:rsidRPr="00E84C88">
        <w:rPr>
          <w:rFonts w:ascii="GHEA Grapalat" w:eastAsia="Times New Roman" w:hAnsi="GHEA Grapalat" w:cs="Times New Roman"/>
          <w:sz w:val="20"/>
          <w:szCs w:val="24"/>
          <w:lang w:val="hy-AM"/>
        </w:rPr>
        <w:t xml:space="preserve"> </w:t>
      </w:r>
    </w:p>
    <w:p w14:paraId="5B204DA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3.3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himself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front of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dollars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 -cash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monetary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means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computational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account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transfer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Monetary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means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transfer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happening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protocol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GHEA Grapalat" w:eastAsia="Times New Roman" w:hAnsi="GHEA Grapalat" w:cs="Times New Roman"/>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Scheduled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Appendix </w:t>
      </w:r>
      <w:r xmlns:w="http://schemas.openxmlformats.org/wordprocessingml/2006/main" w:rsidRPr="00E84C88">
        <w:rPr>
          <w:rFonts w:ascii="GHEA Grapalat" w:eastAsia="Times New Roman" w:hAnsi="GHEA Grapalat" w:cs="Times New Roman"/>
          <w:sz w:val="20"/>
          <w:szCs w:val="24"/>
          <w:lang w:val="hy-AM"/>
        </w:rPr>
        <w:t xml:space="preserve">N 2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size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compiled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w:t>
      </w:r>
      <w:r xmlns:w="http://schemas.openxmlformats.org/wordprocessingml/2006/main" w:rsidRPr="00E84C88">
        <w:rPr>
          <w:rFonts w:ascii="GHEA Grapalat" w:eastAsia="Times New Roman" w:hAnsi="GHEA Grapalat" w:cs="Times New Roman"/>
          <w:sz w:val="20"/>
          <w:szCs w:val="24"/>
          <w:lang w:val="hy-AM"/>
        </w:rPr>
        <w:t xml:space="preserve">the 20th </w:t>
      </w:r>
      <w:r xmlns:w="http://schemas.openxmlformats.org/wordprocessingml/2006/main" w:rsidRPr="00E84C88">
        <w:rPr>
          <w:rFonts w:ascii="Arial" w:eastAsia="Times New Roman" w:hAnsi="Arial" w:cs="Arial"/>
          <w:sz w:val="20"/>
          <w:szCs w:val="24"/>
          <w:lang w:val="hy-AM"/>
        </w:rPr>
        <w:t xml:space="preserve">of the month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 month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schedule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financial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means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implemented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 to </w:t>
      </w:r>
      <w:r xmlns:w="http://schemas.openxmlformats.org/wordprocessingml/2006/main" w:rsidRPr="00E84C88">
        <w:rPr>
          <w:rFonts w:ascii="GHEA Grapalat" w:eastAsia="Times New Roman" w:hAnsi="GHEA Grapalat" w:cs="Times New Roman"/>
          <w:sz w:val="20"/>
          <w:szCs w:val="24"/>
          <w:lang w:val="hy-AM"/>
        </w:rPr>
        <w:t xml:space="preserve">30 </w:t>
      </w:r>
      <w:r xmlns:w="http://schemas.openxmlformats.org/wordprocessingml/2006/main" w:rsidRPr="00E84C88">
        <w:rPr>
          <w:rFonts w:ascii="Arial" w:eastAsia="Times New Roman" w:hAnsi="Arial" w:cs="Arial"/>
          <w:sz w:val="20"/>
          <w:szCs w:val="24"/>
          <w:lang w:val="hy-AM"/>
        </w:rPr>
        <w:t xml:space="preserve">working days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during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later </w:t>
      </w:r>
      <w:r xmlns:w="http://schemas.openxmlformats.org/wordprocessingml/2006/main" w:rsidRPr="00E84C88">
        <w:rPr>
          <w:rFonts w:ascii="GHEA Grapalat" w:eastAsia="Times New Roman" w:hAnsi="GHEA Grapalat" w:cs="Times New Roman"/>
          <w:sz w:val="20"/>
          <w:szCs w:val="24"/>
          <w:lang w:val="hy-AM"/>
        </w:rPr>
        <w:t xml:space="preserve">than</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year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December </w:t>
      </w:r>
      <w:r xmlns:w="http://schemas.openxmlformats.org/wordprocessingml/2006/main" w:rsidRPr="00E84C88">
        <w:rPr>
          <w:rFonts w:ascii="GHEA Grapalat" w:eastAsia="Times New Roman" w:hAnsi="GHEA Grapalat" w:cs="Times New Roman"/>
          <w:sz w:val="20"/>
          <w:szCs w:val="24"/>
          <w:lang w:val="hy-AM"/>
        </w:rPr>
        <w:t xml:space="preserve">30th </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p>
    <w:p w14:paraId="014F0444"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4F6351F6"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PRODUCT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QUALITY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GUARANTEE</w:t>
      </w:r>
    </w:p>
    <w:p w14:paraId="304C191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guarantee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the bride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compliance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standard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requirements.</w:t>
      </w:r>
      <w:r xmlns:w="http://schemas.openxmlformats.org/wordprocessingml/2006/main" w:rsidRPr="00E84C88">
        <w:rPr>
          <w:rFonts w:ascii="GHEA Grapalat" w:eastAsia="Times New Roman" w:hAnsi="GHEA Grapalat" w:cs="Times New Roman"/>
          <w:sz w:val="20"/>
          <w:szCs w:val="24"/>
          <w:lang w:val="hy-AM"/>
        </w:rPr>
        <w:t xml:space="preserve"> </w:t>
      </w:r>
    </w:p>
    <w:p w14:paraId="726C7587" w14:textId="77777777" w:rsidR="00532D6C" w:rsidRPr="00E84C88" w:rsidRDefault="00532D6C" w:rsidP="00532D6C">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Times Armenian"/>
          <w:sz w:val="20"/>
          <w:szCs w:val="24"/>
          <w:lang w:val="pt-BR"/>
        </w:rPr>
        <w:t xml:space="preserve">4.2 </w:t>
      </w:r>
      <w:r xmlns:w="http://schemas.openxmlformats.org/wordprocessingml/2006/main" w:rsidRPr="00E84C88">
        <w:rPr>
          <w:rFonts w:ascii="Arial" w:eastAsia="Times New Roman" w:hAnsi="Arial" w:cs="Arial"/>
          <w:sz w:val="20"/>
          <w:szCs w:val="24"/>
          <w:lang w:val="pt-BR"/>
        </w:rPr>
        <w:t xml:space="preserve">Basic</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remedy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being</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of goods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number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warranty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Buyer's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product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be admitted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on the day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subsequent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from the day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calculated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GHEA Grapalat" w:eastAsia="Times New Roman" w:hAnsi="GHEA Grapalat" w:cs="Sylfaen"/>
          <w:sz w:val="20"/>
          <w:szCs w:val="24"/>
          <w:u w:val="single"/>
          <w:lang w:val="pt-BR"/>
        </w:rPr>
        <w:t xml:space="preserve">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calendar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day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If</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warranty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during</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application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are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came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supplied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product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shortcomings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seller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obliged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his/her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at the expense of </w:t>
      </w:r>
      <w:r xmlns:w="http://schemas.openxmlformats.org/wordprocessingml/2006/main" w:rsidRPr="00E84C88">
        <w:rPr>
          <w:rFonts w:ascii="GHEA Grapalat" w:eastAsia="Times New Roman" w:hAnsi="GHEA Grapalat" w:cs="Sylfaen"/>
          <w:sz w:val="20"/>
          <w:szCs w:val="24"/>
          <w:lang w:val="pt-BR"/>
        </w:rPr>
        <w:t xml:space="preserve">the </w:t>
      </w:r>
      <w:r xmlns:w="http://schemas.openxmlformats.org/wordprocessingml/2006/main" w:rsidRPr="00E84C88">
        <w:rPr>
          <w:rFonts w:ascii="Arial" w:eastAsia="Times New Roman" w:hAnsi="Arial" w:cs="Arial"/>
          <w:sz w:val="20"/>
          <w:szCs w:val="24"/>
          <w:lang w:val="pt-BR"/>
        </w:rPr>
        <w:t xml:space="preserve">Buyer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reasonable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within the 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eliminate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disadvantages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GHEA Grapalat" w:eastAsia="Times New Roman" w:hAnsi="GHEA Grapalat" w:cs="Sylfaen"/>
          <w:sz w:val="20"/>
          <w:szCs w:val="24"/>
          <w:vertAlign w:val="superscript"/>
          <w:lang w:val="pt-BR"/>
        </w:rPr>
        <w:t xml:space="preserve">19 </w:t>
      </w:r>
      <w:r xmlns:w="http://schemas.openxmlformats.org/wordprocessingml/2006/main" w:rsidRPr="00E84C88">
        <w:rPr>
          <w:rFonts w:ascii="GHEA Grapalat" w:eastAsia="Times New Roman" w:hAnsi="GHEA Grapalat" w:cs="Sylfaen"/>
          <w:color w:val="FFFFFF"/>
          <w:sz w:val="20"/>
          <w:szCs w:val="24"/>
          <w:vertAlign w:val="superscript"/>
          <w:lang w:val="pt-BR"/>
        </w:rPr>
        <w:t xml:space="preserve">31</w:t>
      </w:r>
      <w:r xmlns:w="http://schemas.openxmlformats.org/wordprocessingml/2006/main" w:rsidRPr="00E84C88">
        <w:rPr>
          <w:rFonts w:ascii="GHEA Grapalat" w:eastAsia="Times New Roman" w:hAnsi="GHEA Grapalat" w:cs="Sylfaen"/>
          <w:color w:val="FFFFFF"/>
          <w:sz w:val="20"/>
          <w:szCs w:val="24"/>
          <w:vertAlign w:val="superscript"/>
          <w:lang w:val="pt-BR"/>
        </w:rPr>
        <w:footnoteReference xmlns:w="http://schemas.openxmlformats.org/wordprocessingml/2006/main" w:id="12"/>
      </w:r>
    </w:p>
    <w:p w14:paraId="45E5AFE2"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1799440D"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5. </w:t>
      </w:r>
      <w:r xmlns:w="http://schemas.openxmlformats.org/wordprocessingml/2006/main" w:rsidRPr="00E84C88">
        <w:rPr>
          <w:rFonts w:ascii="Arial" w:eastAsia="Times New Roman" w:hAnsi="Arial" w:cs="Arial"/>
          <w:b/>
          <w:sz w:val="20"/>
          <w:szCs w:val="24"/>
          <w:lang w:val="hy-AM"/>
        </w:rPr>
        <w:t xml:space="preserve">PRODUCT</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THE TRANSFER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ADMISSION</w:t>
      </w:r>
    </w:p>
    <w:p w14:paraId="6DD45D1E"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5.1 </w:t>
      </w:r>
      <w:r xmlns:w="http://schemas.openxmlformats.org/wordprocessingml/2006/main" w:rsidRPr="00E84C88">
        <w:rPr>
          <w:rFonts w:ascii="Arial" w:eastAsia="Times New Roman" w:hAnsi="Arial" w:cs="Arial"/>
          <w:sz w:val="20"/>
          <w:szCs w:val="24"/>
          <w:lang w:val="hy-AM"/>
        </w:rPr>
        <w:t xml:space="preserve">Provided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protocol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signature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hand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fixed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between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bilateral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the document: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compilation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date </w:t>
      </w:r>
      <w:r xmlns:w="http://schemas.openxmlformats.org/wordprocessingml/2006/main" w:rsidRPr="00E84C88">
        <w:rPr>
          <w:rFonts w:ascii="GHEA Grapalat" w:eastAsia="Times New Roman" w:hAnsi="GHEA Grapalat" w:cs="Sylfaen"/>
          <w:sz w:val="20"/>
          <w:szCs w:val="24"/>
          <w:lang w:val="hy-AM"/>
        </w:rPr>
        <w:t xml:space="preserve">:</w:t>
      </w:r>
    </w:p>
    <w:p w14:paraId="07054329"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Until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 contract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product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supply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number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intended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day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including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seller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buyer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is</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provision</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his/her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by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signed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product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the buyer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to hand over</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the fact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fixing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document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Appendix </w:t>
      </w:r>
      <w:r xmlns:w="http://schemas.openxmlformats.org/wordprocessingml/2006/main" w:rsidRPr="00E84C88">
        <w:rPr>
          <w:rFonts w:ascii="GHEA Grapalat" w:eastAsia="Times New Roman" w:hAnsi="GHEA Grapalat" w:cs="Sylfaen"/>
          <w:sz w:val="20"/>
          <w:szCs w:val="20"/>
          <w:lang w:val="hy-AM"/>
        </w:rPr>
        <w:t xml:space="preserve">N 3.1) </w:t>
      </w:r>
      <w:r xmlns:w="http://schemas.openxmlformats.org/wordprocessingml/2006/main" w:rsidRPr="00E84C88">
        <w:rPr>
          <w:rFonts w:ascii="Arial" w:eastAsia="Times New Roman" w:hAnsi="Arial" w:cs="Arial"/>
          <w:sz w:val="20"/>
          <w:szCs w:val="20"/>
          <w:lang w:val="hy-AM"/>
        </w:rPr>
        <w:t xml:space="preserve">and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delivery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acceptance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protocol</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example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appendix </w:t>
      </w:r>
      <w:r xmlns:w="http://schemas.openxmlformats.org/wordprocessingml/2006/main" w:rsidRPr="00E84C88">
        <w:rPr>
          <w:rFonts w:ascii="GHEA Grapalat" w:eastAsia="Times New Roman" w:hAnsi="GHEA Grapalat" w:cs="Sylfaen"/>
          <w:sz w:val="20"/>
          <w:szCs w:val="20"/>
          <w:lang w:val="hy-AM"/>
        </w:rPr>
        <w:t xml:space="preserve">N 3).</w:t>
      </w:r>
    </w:p>
    <w:p w14:paraId="6FEE27BA"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5.2 </w:t>
      </w:r>
      <w:r xmlns:w="http://schemas.openxmlformats.org/wordprocessingml/2006/main" w:rsidRPr="00E84C88">
        <w:rPr>
          <w:rFonts w:ascii="Arial" w:eastAsia="Times New Roman" w:hAnsi="Arial" w:cs="Arial"/>
          <w:sz w:val="20"/>
          <w:szCs w:val="24"/>
          <w:lang w:val="hy-AM"/>
        </w:rPr>
        <w:t xml:space="preserve">Handover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signed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pt-BR"/>
        </w:rPr>
        <w:t xml:space="preserve">supplied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product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correspond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conditions.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Opposite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results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signed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 </w:t>
      </w:r>
      <w:r xmlns:w="http://schemas.openxmlformats.org/wordprocessingml/2006/main" w:rsidRPr="00E84C88">
        <w:rPr>
          <w:rFonts w:ascii="GHEA Grapalat" w:eastAsia="Times New Roman" w:hAnsi="GHEA Grapalat" w:cs="Sylfaen"/>
          <w:sz w:val="20"/>
          <w:szCs w:val="24"/>
          <w:lang w:val="hy-AM"/>
        </w:rPr>
        <w:t xml:space="preserve">:</w:t>
      </w:r>
    </w:p>
    <w:p w14:paraId="1E76EE61"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question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regulation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similar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situation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means </w:t>
      </w:r>
      <w:r xmlns:w="http://schemas.openxmlformats.org/wordprocessingml/2006/main" w:rsidRPr="00E84C88">
        <w:rPr>
          <w:rFonts w:ascii="GHEA Grapalat" w:eastAsia="Times New Roman" w:hAnsi="GHEA Grapalat" w:cs="Sylfaen"/>
          <w:sz w:val="20"/>
          <w:szCs w:val="24"/>
          <w:lang w:val="hy-AM"/>
        </w:rPr>
        <w:t xml:space="preserve">.</w:t>
      </w:r>
    </w:p>
    <w:p w14:paraId="53A3B09D"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towards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responsibility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resources.</w:t>
      </w:r>
    </w:p>
    <w:p w14:paraId="49BB6BC6"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protocol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receive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on the day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subsequent</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from the day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calculated</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u w:val="single"/>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working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day</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during</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protocol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example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refuse to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reasoned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rejection.</w:t>
      </w:r>
    </w:p>
    <w:p w14:paraId="3622649F"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5.4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Sylfae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rejection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supplied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considered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Sylfaen"/>
          <w:sz w:val="20"/>
          <w:szCs w:val="24"/>
          <w:lang w:val="hy-AM"/>
        </w:rPr>
        <w:t xml:space="preserve">5.3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the deadline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4"/>
          <w:lang w:val="hy-AM"/>
        </w:rPr>
        <w:t xml:space="preserve">inscription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p>
    <w:p w14:paraId="607AEB7F" w14:textId="77777777" w:rsidR="00532D6C" w:rsidRPr="00E84C88" w:rsidRDefault="00532D6C" w:rsidP="00532D6C">
      <w:pPr>
        <w:spacing w:after="0" w:line="240" w:lineRule="auto"/>
        <w:ind w:firstLine="720"/>
        <w:jc w:val="both"/>
        <w:rPr>
          <w:rFonts w:ascii="GHEA Grapalat" w:eastAsia="Times New Roman" w:hAnsi="GHEA Grapalat" w:cs="Sylfaen"/>
          <w:sz w:val="20"/>
          <w:szCs w:val="24"/>
          <w:lang w:val="hy-AM"/>
        </w:rPr>
      </w:pPr>
    </w:p>
    <w:p w14:paraId="66A948C4"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07597B0C"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6.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RESPONSIBILITY</w:t>
      </w:r>
    </w:p>
    <w:p w14:paraId="0ED227C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6.1 </w:t>
      </w:r>
      <w:r xmlns:w="http://schemas.openxmlformats.org/wordprocessingml/2006/main" w:rsidRPr="00E84C88">
        <w:rPr>
          <w:rFonts w:ascii="Arial" w:eastAsia="Times New Roman" w:hAnsi="Arial" w:cs="Arial"/>
          <w:sz w:val="20"/>
          <w:szCs w:val="24"/>
          <w:lang w:val="hy-AM"/>
        </w:rPr>
        <w:t xml:space="preserve">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responsibility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carry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quality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maintenance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p>
    <w:p w14:paraId="2F4D6592"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charged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penalty </w:t>
      </w:r>
      <w:r xmlns:w="http://schemas.openxmlformats.org/wordprocessingml/2006/main" w:rsidRPr="00E84C88">
        <w:rPr>
          <w:rFonts w:ascii="GHEA Grapalat" w:eastAsia="Times New Roman" w:hAnsi="GHEA Grapalat" w:cs="Times New Roman"/>
          <w:sz w:val="20"/>
          <w:szCs w:val="24"/>
          <w:lang w:val="hy-AM"/>
        </w:rPr>
        <w:t xml:space="preserve">for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supplied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 </w:t>
      </w:r>
      <w:r xmlns:w="http://schemas.openxmlformats.org/wordprocessingml/2006/main" w:rsidRPr="00E84C88">
        <w:rPr>
          <w:rFonts w:ascii="GHEA Grapalat" w:eastAsia="Times New Roman" w:hAnsi="GHEA Grapalat" w:cs="Times New Roman"/>
          <w:sz w:val="20"/>
          <w:szCs w:val="24"/>
          <w:lang w:val="hy-AM"/>
        </w:rPr>
        <w:t xml:space="preserve">0.05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zero)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hundredths of </w:t>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percent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size.</w:t>
      </w:r>
    </w:p>
    <w:p w14:paraId="473E6F2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In clause </w:t>
      </w: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of the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description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inconsistent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charged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penalty </w:t>
      </w:r>
      <w:r xmlns:w="http://schemas.openxmlformats.org/wordprocessingml/2006/main" w:rsidRPr="00E84C88">
        <w:rPr>
          <w:rFonts w:ascii="GHEA Grapalat" w:eastAsia="Times New Roman" w:hAnsi="GHEA Grapalat" w:cs="Times New Roman"/>
          <w:sz w:val="20"/>
          <w:szCs w:val="24"/>
          <w:lang w:val="hy-AM"/>
        </w:rPr>
        <w:t xml:space="preserve">for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 </w:t>
      </w:r>
      <w:r xmlns:w="http://schemas.openxmlformats.org/wordprocessingml/2006/main" w:rsidRPr="00E84C88">
        <w:rPr>
          <w:rFonts w:ascii="GHEA Grapalat" w:eastAsia="Times New Roman" w:hAnsi="GHEA Grapalat" w:cs="Times New Roman"/>
          <w:sz w:val="20"/>
          <w:szCs w:val="24"/>
          <w:lang w:val="hy-AM"/>
        </w:rPr>
        <w:t xml:space="preserve">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zero)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decimal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percent</w:t>
      </w:r>
      <w:r xmlns:w="http://schemas.openxmlformats.org/wordprocessingml/2006/main" w:rsidRPr="00E84C88" w:rsidDel="009B7E9C">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size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20 </w:t>
      </w:r>
      <w:r xmlns:w="http://schemas.openxmlformats.org/wordprocessingml/2006/main" w:rsidRPr="00E84C88">
        <w:rPr>
          <w:rFonts w:ascii="GHEA Grapalat" w:eastAsia="Times New Roman" w:hAnsi="GHEA Grapalat" w:cs="Times New Roman"/>
          <w:color w:val="FFFFFF"/>
          <w:sz w:val="20"/>
          <w:szCs w:val="24"/>
          <w:vertAlign w:val="superscript"/>
          <w:lang w:val="hy-AM"/>
        </w:rPr>
        <w:t xml:space="preserve">32 </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3"/>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supply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 the 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do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customer's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to be accepted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 </w:t>
      </w:r>
      <w:r xmlns:w="http://schemas.openxmlformats.org/wordprocessingml/2006/main" w:rsidRPr="00E84C88">
        <w:rPr>
          <w:rFonts w:ascii="GHEA Grapalat" w:eastAsia="Times New Roman" w:hAnsi="GHEA Grapalat" w:cs="Times New Roman"/>
          <w:sz w:val="20"/>
          <w:szCs w:val="24"/>
          <w:lang w:val="hy-AM"/>
        </w:rPr>
        <w:t xml:space="preserve">.</w:t>
      </w:r>
    </w:p>
    <w:p w14:paraId="413BE2B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6.4 </w:t>
      </w:r>
      <w:r xmlns:w="http://schemas.openxmlformats.org/wordprocessingml/2006/main" w:rsidRPr="00E84C88">
        <w:rPr>
          <w:rFonts w:ascii="Arial" w:eastAsia="Times New Roman" w:hAnsi="Arial" w:cs="Arial"/>
          <w:sz w:val="20"/>
          <w:szCs w:val="24"/>
          <w:lang w:val="hy-AM"/>
        </w:rPr>
        <w:t xml:space="preserve">Pursuant to clauses </w:t>
      </w:r>
      <w:r xmlns:w="http://schemas.openxmlformats.org/wordprocessingml/2006/main" w:rsidRPr="00E84C88">
        <w:rPr>
          <w:rFonts w:ascii="GHEA Grapalat" w:eastAsia="Times New Roman" w:hAnsi="GHEA Grapalat" w:cs="Times New Roman"/>
          <w:sz w:val="20"/>
          <w:szCs w:val="24"/>
          <w:lang w:val="hy-AM"/>
        </w:rPr>
        <w:t xml:space="preserve">6.2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6.3 </w:t>
      </w:r>
      <w:r xmlns:w="http://schemas.openxmlformats.org/wordprocessingml/2006/main" w:rsidRPr="00E84C88">
        <w:rPr>
          <w:rFonts w:ascii="Arial" w:eastAsia="Times New Roman" w:hAnsi="Arial" w:cs="Arial"/>
          <w:sz w:val="20"/>
          <w:szCs w:val="24"/>
          <w:lang w:val="hy-AM"/>
        </w:rPr>
        <w:t xml:space="preserve">of the Agreement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penalty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offset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money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w:t>
      </w:r>
    </w:p>
    <w:p w14:paraId="317590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6.5 </w:t>
      </w:r>
      <w:r xmlns:w="http://schemas.openxmlformats.org/wordprocessingml/2006/main" w:rsidRPr="00E84C88">
        <w:rPr>
          <w:rFonts w:ascii="Arial" w:eastAsia="Times New Roman" w:hAnsi="Arial" w:cs="Arial"/>
          <w:sz w:val="20"/>
          <w:szCs w:val="24"/>
          <w:lang w:val="hy-AM"/>
        </w:rPr>
        <w:t xml:space="preserve">Buyer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 clause </w:t>
      </w:r>
      <w:r xmlns:w="http://schemas.openxmlformats.org/wordprocessingml/2006/main" w:rsidRPr="00E84C88">
        <w:rPr>
          <w:rFonts w:ascii="GHEA Grapalat" w:eastAsia="Times New Roman" w:hAnsi="GHEA Grapalat" w:cs="Times New Roman"/>
          <w:sz w:val="20"/>
          <w:szCs w:val="24"/>
          <w:lang w:val="hy-AM"/>
        </w:rPr>
        <w:t xml:space="preserve">3.3 </w:t>
      </w:r>
      <w:r xmlns:w="http://schemas.openxmlformats.org/wordprocessingml/2006/main" w:rsidRPr="00E84C88">
        <w:rPr>
          <w:rFonts w:ascii="Arial" w:eastAsia="Times New Roman" w:hAnsi="Arial" w:cs="Arial"/>
          <w:sz w:val="20"/>
          <w:szCs w:val="24"/>
          <w:lang w:val="hy-AM"/>
        </w:rPr>
        <w:t xml:space="preserve">of 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towards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calculated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penalty </w:t>
      </w:r>
      <w:r xmlns:w="http://schemas.openxmlformats.org/wordprocessingml/2006/main" w:rsidRPr="00E84C88">
        <w:rPr>
          <w:rFonts w:ascii="GHEA Grapalat" w:eastAsia="Times New Roman" w:hAnsi="GHEA Grapalat" w:cs="Times New Roman"/>
          <w:sz w:val="20"/>
          <w:szCs w:val="24"/>
          <w:lang w:val="hy-AM"/>
        </w:rPr>
        <w:t xml:space="preserve">for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unpaid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sum </w:t>
      </w:r>
      <w:r xmlns:w="http://schemas.openxmlformats.org/wordprocessingml/2006/main" w:rsidRPr="00E84C88">
        <w:rPr>
          <w:rFonts w:ascii="GHEA Grapalat" w:eastAsia="Times New Roman" w:hAnsi="GHEA Grapalat" w:cs="Times New Roman"/>
          <w:sz w:val="20"/>
          <w:szCs w:val="24"/>
          <w:lang w:val="hy-AM"/>
        </w:rPr>
        <w:t xml:space="preserve">0.05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zero)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whole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hundredths of </w:t>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GHEA Grapalat" w:eastAsia="Times New Roman" w:hAnsi="GHEA Grapalat" w:cs="Sylfaen"/>
          <w:sz w:val="20"/>
          <w:szCs w:val="24"/>
          <w:lang w:val="hy-AM"/>
        </w:rPr>
        <w:t xml:space="preserve">percent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size.</w:t>
      </w:r>
    </w:p>
    <w:p w14:paraId="063DE7EC"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6.6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unforeseen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sides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fail to comply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perform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responsibility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carry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p>
    <w:p w14:paraId="0FF6ECA1"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6.7 </w:t>
      </w:r>
      <w:r xmlns:w="http://schemas.openxmlformats.org/wordprocessingml/2006/main" w:rsidRPr="00E84C88">
        <w:rPr>
          <w:rFonts w:ascii="Arial" w:eastAsia="Times New Roman" w:hAnsi="Arial" w:cs="Arial"/>
          <w:sz w:val="20"/>
          <w:szCs w:val="24"/>
          <w:lang w:val="hy-AM"/>
        </w:rPr>
        <w:t xml:space="preserve">Penalties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parties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release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contractual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full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doing.</w:t>
      </w:r>
    </w:p>
    <w:p w14:paraId="0EE09031"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58086803"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558B2E7A"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7. </w:t>
      </w:r>
      <w:r xmlns:w="http://schemas.openxmlformats.org/wordprocessingml/2006/main" w:rsidRPr="00E84C88">
        <w:rPr>
          <w:rFonts w:ascii="Arial" w:eastAsia="Times New Roman" w:hAnsi="Arial" w:cs="Arial"/>
          <w:b/>
          <w:sz w:val="20"/>
          <w:szCs w:val="24"/>
          <w:lang w:val="hy-AM"/>
        </w:rPr>
        <w:t xml:space="preserve">INVINCIBLE</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FORCE</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IMPACT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FORCE </w:t>
      </w:r>
      <w:r xmlns:w="http://schemas.openxmlformats.org/wordprocessingml/2006/main" w:rsidRPr="00E84C88">
        <w:rPr>
          <w:rFonts w:ascii="GHEA Grapalat" w:eastAsia="Times New Roman" w:hAnsi="GHEA Grapalat" w:cs="Times New Roman"/>
          <w:b/>
          <w:sz w:val="20"/>
          <w:szCs w:val="24"/>
          <w:lang w:val="hy-AM"/>
        </w:rPr>
        <w:t xml:space="preserve">MAJEURE </w:t>
      </w:r>
      <w:r xmlns:w="http://schemas.openxmlformats.org/wordprocessingml/2006/main" w:rsidRPr="00E84C88">
        <w:rPr>
          <w:rFonts w:ascii="GHEA Grapalat" w:eastAsia="Times New Roman" w:hAnsi="GHEA Grapalat" w:cs="Times New Roman"/>
          <w:b/>
          <w:sz w:val="20"/>
          <w:szCs w:val="24"/>
          <w:lang w:val="hy-AM"/>
        </w:rPr>
        <w:t xml:space="preserve">)</w:t>
      </w:r>
      <w:r xmlns:w="http://schemas.openxmlformats.org/wordprocessingml/2006/main" w:rsidRPr="00E84C88">
        <w:rPr>
          <w:rFonts w:ascii="Arial" w:eastAsia="Times New Roman" w:hAnsi="Arial" w:cs="Arial"/>
          <w:b/>
          <w:sz w:val="20"/>
          <w:szCs w:val="24"/>
          <w:lang w:val="hy-AM"/>
        </w:rPr>
        <w:t xml:space="preserve">​</w:t>
      </w:r>
    </w:p>
    <w:p w14:paraId="5782F408"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55D8BE75"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completely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partially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fail to comply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sides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getting rid of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from </w:t>
      </w:r>
      <w:r xmlns:w="http://schemas.openxmlformats.org/wordprocessingml/2006/main" w:rsidRPr="00E84C88">
        <w:rPr>
          <w:rFonts w:ascii="Arial" w:eastAsia="Times New Roman" w:hAnsi="Arial" w:cs="Arial"/>
          <w:sz w:val="20"/>
          <w:szCs w:val="24"/>
          <w:lang w:val="hy-AM"/>
        </w:rPr>
        <w:t xml:space="preserve">liability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been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insurmountable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strength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 </w:t>
      </w:r>
      <w:r xmlns:w="http://schemas.openxmlformats.org/wordprocessingml/2006/main" w:rsidRPr="00E84C88">
        <w:rPr>
          <w:rFonts w:ascii="GHEA Grapalat" w:eastAsia="Times New Roman" w:hAnsi="GHEA Grapalat" w:cs="Times New Roman"/>
          <w:sz w:val="20"/>
          <w:szCs w:val="24"/>
          <w:lang w:val="hy-AM"/>
        </w:rPr>
        <w:t xml:space="preserve">of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arise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sealing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were not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predict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prevent.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situations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earthquake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flood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fire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war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military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emergency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situation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declaring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political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unrest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strikes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communication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means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termination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state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bodies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acts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etc.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impossible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makes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performance.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emergency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strength</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influence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continues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GHEA Grapalat" w:eastAsia="Times New Roman" w:hAnsi="GHEA Grapalat" w:cs="Times New Roman"/>
          <w:sz w:val="20"/>
          <w:szCs w:val="24"/>
          <w:lang w:val="hy-AM"/>
        </w:rPr>
        <w:t xml:space="preserve">3 ( </w:t>
      </w:r>
      <w:r xmlns:w="http://schemas.openxmlformats.org/wordprocessingml/2006/main" w:rsidRPr="00E84C88">
        <w:rPr>
          <w:rFonts w:ascii="Arial" w:eastAsia="Times New Roman" w:hAnsi="Arial" w:cs="Arial"/>
          <w:sz w:val="20"/>
          <w:szCs w:val="24"/>
          <w:lang w:val="hy-AM"/>
        </w:rPr>
        <w:t xml:space="preserve">three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months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more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Times New Roman"/>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 one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Times New Roman"/>
          <w:sz w:val="20"/>
          <w:szCs w:val="24"/>
          <w:lang w:val="hy-AM"/>
        </w:rPr>
        <w:t xml:space="preserve">is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advance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aware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holding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side.</w:t>
      </w:r>
    </w:p>
    <w:p w14:paraId="770F6964"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254B07D5"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8. </w:t>
      </w:r>
      <w:r xmlns:w="http://schemas.openxmlformats.org/wordprocessingml/2006/main" w:rsidRPr="00E84C88">
        <w:rPr>
          <w:rFonts w:ascii="Arial" w:eastAsia="Times New Roman" w:hAnsi="Arial" w:cs="Arial"/>
          <w:b/>
          <w:sz w:val="20"/>
          <w:szCs w:val="24"/>
          <w:lang w:val="hy-AM"/>
        </w:rPr>
        <w:t xml:space="preserve">OTHER</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CONDITIONS</w:t>
      </w:r>
    </w:p>
    <w:p w14:paraId="4A783C70" w14:textId="77777777" w:rsidR="00532D6C" w:rsidRPr="00E84C88" w:rsidRDefault="00532D6C" w:rsidP="00532D6C">
      <w:pPr>
        <w:spacing w:after="0" w:line="240" w:lineRule="auto"/>
        <w:ind w:firstLine="709"/>
        <w:jc w:val="center"/>
        <w:rPr>
          <w:rFonts w:ascii="GHEA Grapalat" w:eastAsia="Times New Roman" w:hAnsi="GHEA Grapalat" w:cs="Times New Roman"/>
          <w:b/>
          <w:sz w:val="20"/>
          <w:szCs w:val="24"/>
          <w:lang w:val="hy-AM"/>
        </w:rPr>
      </w:pPr>
    </w:p>
    <w:p w14:paraId="01B3682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8.1 </w:t>
      </w:r>
      <w:r xmlns:w="http://schemas.openxmlformats.org/wordprocessingml/2006/main" w:rsidRPr="00E84C88">
        <w:rPr>
          <w:rFonts w:ascii="Arial" w:eastAsia="Times New Roman" w:hAnsi="Arial" w:cs="Arial"/>
          <w:sz w:val="20"/>
          <w:szCs w:val="24"/>
          <w:lang w:val="hy-AM"/>
        </w:rPr>
        <w:t xml:space="preserve">The Agreement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strength</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enter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signing</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action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 </w:t>
      </w:r>
      <w:r xmlns:w="http://schemas.openxmlformats.org/wordprocessingml/2006/main" w:rsidRPr="00E84C88">
        <w:rPr>
          <w:rFonts w:ascii="GHEA Grapalat" w:eastAsia="Times New Roman" w:hAnsi="GHEA Grapalat" w:cs="Sylfaen"/>
          <w:sz w:val="20"/>
          <w:szCs w:val="24"/>
          <w:lang w:val="hy-AM"/>
        </w:rPr>
        <w:t xml:space="preserve">by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undertaken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alive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performance.</w:t>
      </w:r>
      <w:r xmlns:w="http://schemas.openxmlformats.org/wordprocessingml/2006/main" w:rsidRPr="00E84C88">
        <w:rPr>
          <w:rFonts w:ascii="GHEA Grapalat" w:eastAsia="Times New Roman" w:hAnsi="GHEA Grapalat" w:cs="Times Armenian"/>
          <w:sz w:val="20"/>
          <w:szCs w:val="24"/>
          <w:lang w:val="hy-AM"/>
        </w:rPr>
        <w:t xml:space="preserve"> </w:t>
      </w:r>
    </w:p>
    <w:p w14:paraId="5AAFADB5"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By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rights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responsibilities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condition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finance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ministry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registered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circumstance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21 </w:t>
      </w:r>
      <w:r xmlns:w="http://schemas.openxmlformats.org/wordprocessingml/2006/main" w:rsidRPr="00E84C88">
        <w:rPr>
          <w:rFonts w:ascii="GHEA Grapalat" w:eastAsia="Times New Roman" w:hAnsi="GHEA Grapalat" w:cs="Sylfaen"/>
          <w:color w:val="FFFFFF"/>
          <w:sz w:val="20"/>
          <w:szCs w:val="24"/>
          <w:vertAlign w:val="superscript"/>
          <w:lang w:val="hy-AM"/>
        </w:rPr>
        <w:t xml:space="preserve">33</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14"/>
      </w:r>
    </w:p>
    <w:p w14:paraId="20A7D72B"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8.2 </w:t>
      </w:r>
      <w:r xmlns:w="http://schemas.openxmlformats.org/wordprocessingml/2006/main" w:rsidRPr="00E84C88">
        <w:rPr>
          <w:rFonts w:ascii="Arial" w:eastAsia="Times New Roman" w:hAnsi="Arial" w:cs="Arial"/>
          <w:sz w:val="20"/>
          <w:szCs w:val="24"/>
          <w:lang w:val="hy-AM"/>
        </w:rPr>
        <w:t xml:space="preserve">From the 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originated from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payment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stop</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originated from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opposite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w:t>
      </w:r>
      <w:r xmlns:w="http://schemas.openxmlformats.org/wordprocessingml/2006/main" w:rsidRPr="00E84C88">
        <w:rPr>
          <w:rFonts w:ascii="GHEA Grapalat" w:eastAsia="Times New Roman" w:hAnsi="GHEA Grapalat" w:cs="Sylfaen"/>
          <w:sz w:val="20"/>
          <w:szCs w:val="24"/>
          <w:lang w:val="hy-AM"/>
        </w:rPr>
        <w:t xml:space="preserve">or </w:t>
      </w:r>
      <w:r xmlns:w="http://schemas.openxmlformats.org/wordprocessingml/2006/main" w:rsidRPr="00E84C88">
        <w:rPr>
          <w:rFonts w:ascii="Arial" w:eastAsia="Times New Roman" w:hAnsi="Arial" w:cs="Arial"/>
          <w:sz w:val="20"/>
          <w:szCs w:val="24"/>
          <w:lang w:val="hy-AM"/>
        </w:rPr>
        <w:t xml:space="preserve">without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seal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approved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born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demand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right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transferred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debtor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written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p>
    <w:p w14:paraId="61F65201" w14:textId="77777777" w:rsidR="00532D6C" w:rsidRPr="00E84C88" w:rsidRDefault="00532D6C" w:rsidP="00532D6C">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E84C88">
        <w:rPr>
          <w:rFonts w:ascii="GHEA Grapalat" w:eastAsia="Times New Roman" w:hAnsi="GHEA Grapalat" w:cs="Sylfaen"/>
          <w:sz w:val="20"/>
          <w:szCs w:val="24"/>
          <w:lang w:val="hy-AM"/>
        </w:rPr>
        <w:t xml:space="preserve">8.3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t>
      </w:r>
      <w:r xmlns:w="http://schemas.openxmlformats.org/wordprocessingml/2006/main" w:rsidRPr="00E84C88">
        <w:rPr>
          <w:rFonts w:ascii="Arial" w:eastAsia="Times New Roman" w:hAnsi="Arial" w:cs="Arial"/>
          <w:sz w:val="20"/>
          <w:szCs w:val="24"/>
          <w:lang w:val="hy-AM"/>
        </w:rPr>
        <w:t xml:space="preserve">case </w:t>
      </w:r>
      <w:r xmlns:w="http://schemas.openxmlformats.org/wordprocessingml/2006/main" w:rsidRPr="00E84C88">
        <w:rPr>
          <w:rFonts w:ascii="GHEA Grapalat" w:eastAsia="Times New Roman" w:hAnsi="GHEA Grapalat" w:cs="Sylfaen"/>
          <w:sz w:val="20"/>
          <w:szCs w:val="24"/>
          <w:lang w:val="hy-AM"/>
        </w:rPr>
        <w:t xml:space="preserve">when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intended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law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requirements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towards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control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complaints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examination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recorded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a scythe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organized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process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Sealing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presented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fake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documents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information)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chosen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participant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recognize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decision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correspond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legislation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foundations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application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upon arrival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after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unilaterally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recorded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violations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famous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shopping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about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legislation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according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would be celebrated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not to seal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Total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which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carry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one-sided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solution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as a result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emerging</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damages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open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abandoned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of benefit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risk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latter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law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order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compensate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his/her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mistake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damages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volume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which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part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solved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color w:val="000000"/>
          <w:sz w:val="24"/>
          <w:szCs w:val="24"/>
          <w:lang w:val="hy-AM"/>
        </w:rPr>
        <w:t xml:space="preserve"> </w:t>
      </w:r>
    </w:p>
    <w:p w14:paraId="41B4D1D8"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8.4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arguments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subject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examination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courts.</w:t>
      </w:r>
    </w:p>
    <w:p w14:paraId="50E3315F"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8.5 </w:t>
      </w: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additions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done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only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mutual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agreement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through </w:t>
      </w:r>
      <w:r xmlns:w="http://schemas.openxmlformats.org/wordprocessingml/2006/main" w:rsidRPr="00E84C88">
        <w:rPr>
          <w:rFonts w:ascii="GHEA Grapalat" w:eastAsia="Times New Roman" w:hAnsi="GHEA Grapalat" w:cs="Sylfaen"/>
          <w:sz w:val="20"/>
          <w:szCs w:val="24"/>
          <w:lang w:val="hy-AM"/>
        </w:rPr>
        <w:t xml:space="preserve">which</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will be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inseparable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w:t>
      </w:r>
      <w:r xmlns:w="http://schemas.openxmlformats.org/wordprocessingml/2006/main" w:rsidRPr="00E84C88">
        <w:rPr>
          <w:rFonts w:ascii="GHEA Grapalat" w:eastAsia="Times New Roman" w:hAnsi="GHEA Grapalat" w:cs="Sylfaen"/>
          <w:sz w:val="20"/>
          <w:szCs w:val="24"/>
          <w:lang w:val="hy-AM"/>
        </w:rPr>
        <w:t xml:space="preserve"> </w:t>
      </w:r>
    </w:p>
    <w:p w14:paraId="36E9E48D"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Prohibited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contract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if</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factorial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also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adjacent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subsequent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years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agreement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do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such</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leads to</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volumes</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brought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product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unit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price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artificial</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w:t>
      </w:r>
    </w:p>
    <w:p w14:paraId="45F1C34C"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sides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independent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factors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influence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change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each</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case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definition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Republic</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government.</w:t>
      </w:r>
    </w:p>
    <w:p w14:paraId="66DE1EC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pt-BR"/>
        </w:rPr>
        <w:t xml:space="preserve">8.6 </w:t>
      </w:r>
      <w:r xmlns:w="http://schemas.openxmlformats.org/wordprocessingml/2006/main" w:rsidRPr="00E84C88">
        <w:rPr>
          <w:rFonts w:ascii="Arial" w:eastAsia="Times New Roman" w:hAnsi="Arial" w:cs="Arial"/>
          <w:sz w:val="20"/>
          <w:szCs w:val="24"/>
          <w:lang w:val="pt-BR"/>
        </w:rPr>
        <w:t xml:space="preserve">If</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carried out </w:t>
      </w:r>
      <w:r xmlns:w="http://schemas.openxmlformats.org/wordprocessingml/2006/main" w:rsidRPr="00E84C88">
        <w:rPr>
          <w:rFonts w:ascii="Arial" w:eastAsia="Times New Roman" w:hAnsi="Arial" w:cs="Arial"/>
          <w:sz w:val="20"/>
          <w:szCs w:val="24"/>
          <w:lang w:val="hy-AM"/>
        </w:rPr>
        <w:t xml:space="preserve">by</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agency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seal</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through </w:t>
      </w:r>
      <w:r xmlns:w="http://schemas.openxmlformats.org/wordprocessingml/2006/main" w:rsidRPr="00E84C88">
        <w:rPr>
          <w:rFonts w:ascii="GHEA Grapalat" w:eastAsia="Times New Roman" w:hAnsi="GHEA Grapalat" w:cs="Times New Roman"/>
          <w:sz w:val="20"/>
          <w:szCs w:val="24"/>
          <w:lang w:val="pt-BR"/>
        </w:rPr>
        <w:t xml:space="preserve">.</w:t>
      </w:r>
    </w:p>
    <w:p w14:paraId="724FFF99"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hy-AM"/>
        </w:rPr>
        <w:t xml:space="preserve">1)</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z w:val="20"/>
          <w:szCs w:val="24"/>
          <w:lang w:val="pt-BR"/>
        </w:rPr>
        <w:t xml:space="preserve">seller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responsibility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carry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agent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obligations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non-compliance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no</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proper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execution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for </w:t>
      </w:r>
      <w:r xmlns:w="http://schemas.openxmlformats.org/wordprocessingml/2006/main" w:rsidRPr="00E84C88">
        <w:rPr>
          <w:rFonts w:ascii="GHEA Grapalat" w:eastAsia="Times New Roman" w:hAnsi="GHEA Grapalat" w:cs="Times New Roman"/>
          <w:sz w:val="20"/>
          <w:szCs w:val="24"/>
          <w:lang w:val="pt-BR"/>
        </w:rPr>
        <w:t xml:space="preserve">.</w:t>
      </w:r>
    </w:p>
    <w:p w14:paraId="020D9715"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2) </w:t>
      </w:r>
      <w:r xmlns:w="http://schemas.openxmlformats.org/wordprocessingml/2006/main" w:rsidRPr="00E84C88">
        <w:rPr>
          <w:rFonts w:ascii="Arial" w:eastAsia="Times New Roman" w:hAnsi="Arial" w:cs="Arial"/>
          <w:sz w:val="20"/>
          <w:szCs w:val="24"/>
          <w:lang w:val="pt-BR"/>
        </w:rPr>
        <w:t xml:space="preserve">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execution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during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agent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change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case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Seller</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Arial" w:eastAsia="Times New Roman" w:hAnsi="Arial" w:cs="Arial"/>
          <w:sz w:val="20"/>
          <w:szCs w:val="24"/>
          <w:lang w:val="pt-BR"/>
        </w:rPr>
        <w:t xml:space="preserv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written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informs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the buyer: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providing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agency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copy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and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its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side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being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person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data:</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change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be done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from the day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five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working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day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during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GHEA Grapalat" w:eastAsia="Times New Roman" w:hAnsi="GHEA Grapalat" w:cs="Times New Roman"/>
          <w:sz w:val="20"/>
          <w:szCs w:val="24"/>
          <w:vertAlign w:val="superscript"/>
          <w:lang w:val="pt-BR"/>
        </w:rPr>
        <w:t xml:space="preserve">22</w:t>
      </w:r>
      <w:r xmlns:w="http://schemas.openxmlformats.org/wordprocessingml/2006/main" w:rsidRPr="00E84C88">
        <w:rPr>
          <w:rFonts w:ascii="GHEA Grapalat" w:eastAsia="Times New Roman" w:hAnsi="GHEA Grapalat" w:cs="Times New Roman"/>
          <w:color w:val="FFFFFF"/>
          <w:sz w:val="20"/>
          <w:szCs w:val="24"/>
          <w:vertAlign w:val="superscript"/>
          <w:lang w:val="pt-BR"/>
        </w:rPr>
        <w:footnoteReference xmlns:w="http://schemas.openxmlformats.org/wordprocessingml/2006/main" w:id="15"/>
      </w:r>
    </w:p>
    <w:p w14:paraId="5E69B5E7"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4"/>
          <w:lang w:val="pt-BR"/>
        </w:rPr>
        <w:t xml:space="preserve">8.7 </w:t>
      </w:r>
      <w:r xmlns:w="http://schemas.openxmlformats.org/wordprocessingml/2006/main" w:rsidRPr="00E84C88">
        <w:rPr>
          <w:rFonts w:ascii="Arial" w:eastAsia="Times New Roman" w:hAnsi="Arial" w:cs="Arial"/>
          <w:sz w:val="20"/>
          <w:szCs w:val="24"/>
          <w:lang w:val="pt-BR"/>
        </w:rPr>
        <w:t xml:space="preserve">If</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implemented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jointly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operating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consortium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agreement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seal</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through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then</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that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participants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carry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are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jointly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and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co-responsible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Responsibility </w:t>
      </w:r>
      <w:r xmlns:w="http://schemas.openxmlformats.org/wordprocessingml/2006/main" w:rsidRPr="00E84C88">
        <w:rPr>
          <w:rFonts w:ascii="GHEA Grapalat" w:eastAsia="Times New Roman" w:hAnsi="GHEA Grapalat" w:cs="Times New Roman"/>
          <w:sz w:val="20"/>
          <w:szCs w:val="24"/>
          <w:lang w:val="pt-BR"/>
        </w:rPr>
        <w:t xml:space="preserve">:</w:t>
      </w:r>
      <w:r xmlns:w="http://schemas.openxmlformats.org/wordprocessingml/2006/main" w:rsidRPr="00E84C88">
        <w:rPr>
          <w:rFonts w:ascii="Arial" w:eastAsia="Times New Roman" w:hAnsi="Arial" w:cs="Arial"/>
          <w:sz w:val="20"/>
          <w:szCs w:val="24"/>
          <w:lang w:val="pt-BR"/>
        </w:rPr>
        <w:t xml:space="preserv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which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consortium</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member</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from the consortium</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out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 come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case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the 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unilaterally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dissolving</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and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consortium</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members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towards</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applied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are</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by contract</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intended</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responsibility</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resources </w:t>
      </w:r>
      <w:r xmlns:w="http://schemas.openxmlformats.org/wordprocessingml/2006/main" w:rsidRPr="00E84C88">
        <w:rPr>
          <w:rFonts w:ascii="GHEA Grapalat" w:eastAsia="Times New Roman" w:hAnsi="GHEA Grapalat" w:cs="Times New Roman"/>
          <w:sz w:val="20"/>
          <w:szCs w:val="24"/>
          <w:lang w:val="pt-BR"/>
        </w:rPr>
        <w:t xml:space="preserve">: </w:t>
      </w:r>
      <w:r xmlns:w="http://schemas.openxmlformats.org/wordprocessingml/2006/main" w:rsidRPr="00E84C88">
        <w:rPr>
          <w:rFonts w:ascii="GHEA Grapalat" w:eastAsia="Times New Roman" w:hAnsi="GHEA Grapalat" w:cs="Times New Roman"/>
          <w:sz w:val="20"/>
          <w:szCs w:val="24"/>
          <w:vertAlign w:val="superscript"/>
          <w:lang w:val="pt-BR"/>
        </w:rPr>
        <w:t xml:space="preserve">23</w:t>
      </w:r>
      <w:r xmlns:w="http://schemas.openxmlformats.org/wordprocessingml/2006/main" w:rsidRPr="00E84C88">
        <w:rPr>
          <w:rFonts w:ascii="GHEA Grapalat" w:eastAsia="Times New Roman" w:hAnsi="GHEA Grapalat" w:cs="Times New Roman"/>
          <w:color w:val="FFFFFF"/>
          <w:sz w:val="20"/>
          <w:szCs w:val="24"/>
          <w:vertAlign w:val="superscript"/>
          <w:lang w:val="pt-BR"/>
        </w:rPr>
        <w:footnoteReference xmlns:w="http://schemas.openxmlformats.org/wordprocessingml/2006/main" w:id="16"/>
      </w:r>
    </w:p>
    <w:p w14:paraId="18743E62" w14:textId="77777777" w:rsidR="00532D6C" w:rsidRPr="00E84C88" w:rsidRDefault="00532D6C" w:rsidP="00532D6C">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Armenian"/>
          <w:sz w:val="20"/>
          <w:szCs w:val="24"/>
          <w:lang w:val="pt-BR"/>
        </w:rPr>
        <w:t xml:space="preserve">8. </w:t>
      </w:r>
      <w:r xmlns:w="http://schemas.openxmlformats.org/wordprocessingml/2006/main" w:rsidRPr="00E84C88">
        <w:rPr>
          <w:rFonts w:ascii="GHEA Grapalat" w:eastAsia="Times New Roman" w:hAnsi="GHEA Grapalat" w:cs="Times Armenian"/>
          <w:sz w:val="20"/>
          <w:szCs w:val="24"/>
          <w:lang w:val="pt-BR"/>
        </w:rPr>
        <w:t xml:space="preserve">8</w:t>
      </w:r>
      <w:r xmlns:w="http://schemas.openxmlformats.org/wordprocessingml/2006/main" w:rsidRPr="00E84C88">
        <w:rPr>
          <w:rFonts w:ascii="GHEA Grapalat" w:eastAsia="Times New Roman" w:hAnsi="GHEA Grapalat" w:cs="Times Armenia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 </w:t>
      </w:r>
      <w:r xmlns:w="http://schemas.openxmlformats.org/wordprocessingml/2006/main" w:rsidRPr="00E84C88">
        <w:rPr>
          <w:rFonts w:ascii="Arial" w:eastAsia="Times New Roman" w:hAnsi="Arial" w:cs="Arial"/>
          <w:sz w:val="20"/>
          <w:szCs w:val="24"/>
          <w:lang w:val="en-US"/>
        </w:rPr>
        <w:t xml:space="preserve">pr </w:t>
      </w:r>
      <w:r xmlns:w="http://schemas.openxmlformats.org/wordprocessingml/2006/main" w:rsidRPr="00E84C88">
        <w:rPr>
          <w:rFonts w:ascii="Arial" w:eastAsia="Times New Roman" w:hAnsi="Arial" w:cs="Arial"/>
          <w:sz w:val="20"/>
          <w:szCs w:val="24"/>
          <w:lang w:val="hy-AM"/>
        </w:rPr>
        <w:t xml:space="preserve">ank</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handshake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extend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by </w:t>
      </w:r>
      <w:r xmlns:w="http://schemas.openxmlformats.org/wordprocessingml/2006/main" w:rsidRPr="00E84C88">
        <w:rPr>
          <w:rFonts w:ascii="Arial" w:eastAsia="Times New Roman" w:hAnsi="Arial" w:cs="Arial"/>
          <w:sz w:val="20"/>
          <w:szCs w:val="24"/>
          <w:lang w:val="en-US"/>
        </w:rPr>
        <w:t xml:space="preserve">contract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completion </w:t>
      </w:r>
      <w:r xmlns:w="http://schemas.openxmlformats.org/wordprocessingml/2006/main" w:rsidRPr="00E84C88">
        <w:rPr>
          <w:rFonts w:ascii="GHEA Grapalat" w:eastAsia="Times New Roman" w:hAnsi="GHEA Grapalat" w:cs="Sylfaen"/>
          <w:sz w:val="20"/>
          <w:szCs w:val="24"/>
          <w:lang w:val="pt-BR"/>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Seller</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suggestion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availability</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 </w:t>
      </w:r>
      <w:r xmlns:w="http://schemas.openxmlformats.org/wordprocessingml/2006/main" w:rsidRPr="00E84C88">
        <w:rPr>
          <w:rFonts w:ascii="GHEA Grapalat" w:eastAsia="Times New Roman" w:hAnsi="GHEA Grapalat" w:cs="Times Armenian"/>
          <w:sz w:val="20"/>
          <w:szCs w:val="24"/>
          <w:lang w:val="pt-BR"/>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w:t>
      </w:r>
      <w:r xmlns:w="http://schemas.openxmlformats.org/wordprocessingml/2006/main" w:rsidRPr="00E84C88">
        <w:rPr>
          <w:rFonts w:ascii="Arial" w:eastAsia="Times New Roman" w:hAnsi="Arial" w:cs="Arial"/>
          <w:sz w:val="20"/>
          <w:szCs w:val="24"/>
          <w:lang w:val="hy-AM"/>
        </w:rPr>
        <w:t xml:space="preserve">condition </w:t>
      </w:r>
      <w:r xmlns:w="http://schemas.openxmlformats.org/wordprocessingml/2006/main" w:rsidRPr="00E84C88">
        <w:rPr>
          <w:rFonts w:ascii="GHEA Grapalat" w:eastAsia="Times New Roman" w:hAnsi="GHEA Grapalat" w:cs="Times Armenian"/>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Buyer </w:t>
      </w:r>
      <w:r xmlns:w="http://schemas.openxmlformats.org/wordprocessingml/2006/main" w:rsidRPr="00E84C88">
        <w:rPr>
          <w:rFonts w:ascii="Arial" w:eastAsia="Times New Roman" w:hAnsi="Arial" w:cs="Arial"/>
          <w:sz w:val="20"/>
          <w:szCs w:val="24"/>
          <w:lang w:val="hy-AM"/>
        </w:rPr>
        <w:t xml:space="preserve">'s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near</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disappeared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product</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use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requirement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and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Seller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the proposal</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presented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no</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later </w:t>
      </w:r>
      <w:r xmlns:w="http://schemas.openxmlformats.org/wordprocessingml/2006/main" w:rsidRPr="00E84C88">
        <w:rPr>
          <w:rFonts w:ascii="GHEA Grapalat" w:eastAsia="Times New Roman" w:hAnsi="GHEA Grapalat" w:cs="Sylfaen"/>
          <w:sz w:val="20"/>
          <w:szCs w:val="24"/>
          <w:lang w:val="pt-BR"/>
        </w:rPr>
        <w:t xml:space="preserve">than</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by contract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in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from the beginning</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supply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number</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upon expiration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at least </w:t>
      </w:r>
      <w:r xmlns:w="http://schemas.openxmlformats.org/wordprocessingml/2006/main" w:rsidRPr="00E84C88">
        <w:rPr>
          <w:rFonts w:ascii="GHEA Grapalat" w:eastAsia="Times New Roman" w:hAnsi="GHEA Grapalat" w:cs="Sylfaen"/>
          <w:sz w:val="20"/>
          <w:szCs w:val="24"/>
          <w:lang w:val="pt-BR"/>
        </w:rPr>
        <w:t xml:space="preserve">5 </w:t>
      </w:r>
      <w:r xmlns:w="http://schemas.openxmlformats.org/wordprocessingml/2006/main" w:rsidRPr="00E84C88">
        <w:rPr>
          <w:rFonts w:ascii="Arial" w:eastAsia="Times New Roman" w:hAnsi="Arial" w:cs="Arial"/>
          <w:sz w:val="20"/>
          <w:szCs w:val="24"/>
          <w:lang w:val="en-US"/>
        </w:rPr>
        <w:t xml:space="preserve">calendar days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day</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before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which</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this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a dot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in case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live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delivery</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deadline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extend</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one</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times</w:t>
      </w:r>
      <w:r xmlns:w="http://schemas.openxmlformats.org/wordprocessingml/2006/main" w:rsidRPr="00E84C88">
        <w:rPr>
          <w:rFonts w:ascii="GHEA Grapalat" w:eastAsia="Times New Roman" w:hAnsi="GHEA Grapalat" w:cs="Times Armenian"/>
          <w:sz w:val="20"/>
          <w:szCs w:val="24"/>
          <w:lang w:val="pt-BR"/>
        </w:rPr>
        <w:t xml:space="preserve"> </w:t>
      </w:r>
      <w:r xmlns:w="http://schemas.openxmlformats.org/wordprocessingml/2006/main" w:rsidRPr="00E84C88">
        <w:rPr>
          <w:rFonts w:ascii="Arial" w:eastAsia="Times New Roman" w:hAnsi="Arial" w:cs="Arial"/>
          <w:sz w:val="20"/>
          <w:szCs w:val="24"/>
          <w:lang w:val="hy-AM"/>
        </w:rPr>
        <w:t xml:space="preserve">up to </w:t>
      </w:r>
      <w:r xmlns:w="http://schemas.openxmlformats.org/wordprocessingml/2006/main" w:rsidRPr="00E84C88">
        <w:rPr>
          <w:rFonts w:ascii="GHEA Grapalat" w:eastAsia="Times New Roman" w:hAnsi="GHEA Grapalat" w:cs="Sylfaen"/>
          <w:sz w:val="20"/>
          <w:szCs w:val="24"/>
          <w:lang w:val="pt-BR"/>
        </w:rPr>
        <w:t xml:space="preserve">30 </w:t>
      </w:r>
      <w:r xmlns:w="http://schemas.openxmlformats.org/wordprocessingml/2006/main" w:rsidRPr="00E84C88">
        <w:rPr>
          <w:rFonts w:ascii="Arial" w:eastAsia="Times New Roman" w:hAnsi="Arial" w:cs="Arial"/>
          <w:sz w:val="20"/>
          <w:szCs w:val="24"/>
          <w:lang w:val="en-US"/>
        </w:rPr>
        <w:t xml:space="preserve">calendar days</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per day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but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no</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more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than</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by contract</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defined</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deadline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pt-BR"/>
        </w:rPr>
        <w:t xml:space="preserve">.</w:t>
      </w:r>
    </w:p>
    <w:p w14:paraId="3E89E974" w14:textId="77777777" w:rsidR="00532D6C" w:rsidRPr="00E84C88" w:rsidRDefault="00532D6C" w:rsidP="00532D6C">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8.9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proper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under the conditions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Buyer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benefits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savings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damages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data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side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benefit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worn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damage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p>
    <w:p w14:paraId="4BCDD54A" w14:textId="77777777" w:rsidR="00532D6C" w:rsidRPr="00E84C88" w:rsidRDefault="00532D6C" w:rsidP="00532D6C">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parties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third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persons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towards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including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the frame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Seller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other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arising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out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regulation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field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 not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influence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result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accept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on it.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them</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arising</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obligations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execution</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relationships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being regulated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that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transactions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back</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related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relationships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regulator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 norms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their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number</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responsible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is</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w:t>
      </w:r>
    </w:p>
    <w:p w14:paraId="327C630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8.10 </w:t>
      </w:r>
      <w:r xmlns:w="http://schemas.openxmlformats.org/wordprocessingml/2006/main" w:rsidRPr="00E84C88">
        <w:rPr>
          <w:rFonts w:ascii="Arial" w:eastAsia="Times New Roman" w:hAnsi="Arial" w:cs="Arial"/>
          <w:sz w:val="20"/>
          <w:szCs w:val="24"/>
          <w:lang w:val="hy-AM"/>
        </w:rPr>
        <w:t xml:space="preserve">The </w:t>
      </w:r>
      <w:r xmlns:w="http://schemas.openxmlformats.org/wordprocessingml/2006/main" w:rsidRPr="00E84C88">
        <w:rPr>
          <w:rFonts w:ascii="Arial" w:eastAsia="Times New Roman" w:hAnsi="Arial" w:cs="Arial"/>
          <w:spacing w:val="-4"/>
          <w:sz w:val="20"/>
          <w:szCs w:val="20"/>
          <w:lang w:val="hy-AM" w:eastAsia="ru-RU"/>
        </w:rPr>
        <w:t xml:space="preserve">Agreement</w:t>
      </w:r>
      <w:r xmlns:w="http://schemas.openxmlformats.org/wordprocessingml/2006/main" w:rsidRPr="00E84C88">
        <w:rPr>
          <w:rFonts w:ascii="GHEA Grapalat" w:eastAsia="Times New Roman" w:hAnsi="GHEA Grapalat" w:cs="Times New Roman"/>
          <w:spacing w:val="-4"/>
          <w:sz w:val="20"/>
          <w:szCs w:val="20"/>
          <w:lang w:val="hy-AM" w:eastAsia="ru-RU"/>
        </w:rPr>
        <w:t xml:space="preserve"> </w:t>
      </w:r>
      <w:r xmlns:w="http://schemas.openxmlformats.org/wordprocessingml/2006/main" w:rsidRPr="00E84C88">
        <w:rPr>
          <w:rFonts w:ascii="Arial" w:eastAsia="Times New Roman" w:hAnsi="Arial" w:cs="Arial"/>
          <w:spacing w:val="-4"/>
          <w:sz w:val="20"/>
          <w:szCs w:val="20"/>
          <w:lang w:val="hy-AM" w:eastAsia="ru-RU"/>
        </w:rPr>
        <w:t xml:space="preserve">no</w:t>
      </w:r>
      <w:r xmlns:w="http://schemas.openxmlformats.org/wordprocessingml/2006/main" w:rsidRPr="00E84C88">
        <w:rPr>
          <w:rFonts w:ascii="GHEA Grapalat" w:eastAsia="Times New Roman" w:hAnsi="GHEA Grapalat" w:cs="Times New Roman"/>
          <w:spacing w:val="-4"/>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can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change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parties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obligations</w:t>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non-compliance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as a result</w:t>
      </w:r>
      <w:r xmlns:w="http://schemas.openxmlformats.org/wordprocessingml/2006/main" w:rsidRPr="00E84C88" w:rsidDel="00591DE3">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completely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be solved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parties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mutual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agreement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except </w:t>
      </w:r>
      <w:r xmlns:w="http://schemas.openxmlformats.org/wordprocessingml/2006/main" w:rsidRPr="00E84C88">
        <w:rPr>
          <w:rFonts w:ascii="GHEA Grapalat" w:eastAsia="Times New Roman" w:hAnsi="GHEA Grapalat" w:cs="Times New Roman"/>
          <w:sz w:val="20"/>
          <w:szCs w:val="20"/>
          <w:lang w:val="hy-AM" w:eastAsia="ru-RU"/>
        </w:rPr>
        <w:t xml:space="preserve">for </w:t>
      </w:r>
      <w:r xmlns:w="http://schemas.openxmlformats.org/wordprocessingml/2006/main" w:rsidRPr="00E84C88">
        <w:rPr>
          <w:rFonts w:ascii="Arial" w:eastAsia="Times New Roman" w:hAnsi="Arial" w:cs="Arial"/>
          <w:sz w:val="20"/>
          <w:szCs w:val="20"/>
          <w:lang w:val="hy-AM" w:eastAsia="ru-RU"/>
        </w:rPr>
        <w:t xml:space="preserve">Armenia</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Republic</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law</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defined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order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supply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number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necessary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financial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allocations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reduction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of cases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Total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which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GHEA Grapalat" w:eastAsia="Times New Roman" w:hAnsi="GHEA Grapalat" w:cs="Times New Roman"/>
          <w:sz w:val="20"/>
          <w:szCs w:val="20"/>
          <w:lang w:val="hy-AM" w:eastAsia="ru-RU"/>
        </w:rPr>
        <w:t xml:space="preserve">obligations </w:t>
      </w:r>
      <w:r xmlns:w="http://schemas.openxmlformats.org/wordprocessingml/2006/main" w:rsidRPr="00E84C88">
        <w:rPr>
          <w:rFonts w:ascii="Arial" w:eastAsia="Times New Roman" w:hAnsi="Arial" w:cs="Arial"/>
          <w:sz w:val="20"/>
          <w:szCs w:val="20"/>
          <w:lang w:val="hy-AM" w:eastAsia="ru-RU"/>
        </w:rPr>
        <w:t xml:space="preserve">of </w:t>
      </w:r>
      <w:r xmlns:w="http://schemas.openxmlformats.org/wordprocessingml/2006/main" w:rsidRPr="00E84C88">
        <w:rPr>
          <w:rFonts w:ascii="Arial" w:eastAsia="Times New Roman" w:hAnsi="Arial" w:cs="Arial"/>
          <w:sz w:val="20"/>
          <w:szCs w:val="20"/>
          <w:lang w:val="hy-AM" w:eastAsia="ru-RU"/>
        </w:rPr>
        <w:t xml:space="preserve">the parties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non-compliance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completely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solution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parties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mutual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agreement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necessary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hand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bring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before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Armenia</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Republic</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 law</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defined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order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product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supply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number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necessary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financial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allocations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reduction </w:t>
      </w:r>
      <w:r xmlns:w="http://schemas.openxmlformats.org/wordprocessingml/2006/main" w:rsidRPr="00E84C88">
        <w:rPr>
          <w:rFonts w:ascii="GHEA Grapalat" w:eastAsia="Times New Roman" w:hAnsi="GHEA Grapalat" w:cs="Times New Roman"/>
          <w:sz w:val="20"/>
          <w:szCs w:val="20"/>
          <w:lang w:val="hy-AM" w:eastAsia="ru-RU"/>
        </w:rPr>
        <w:t xml:space="preserve">.</w:t>
      </w:r>
    </w:p>
    <w:p w14:paraId="68EFFA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eastAsia="ru-RU"/>
        </w:rPr>
        <w:t xml:space="preserve">8.11 </w:t>
      </w:r>
      <w:r xmlns:w="http://schemas.openxmlformats.org/wordprocessingml/2006/main" w:rsidRPr="00E84C88">
        <w:rPr>
          <w:rFonts w:ascii="Arial" w:eastAsia="Times New Roman" w:hAnsi="Arial" w:cs="Arial"/>
          <w:sz w:val="20"/>
          <w:szCs w:val="20"/>
          <w:lang w:val="hy-AM" w:eastAsia="ru-RU"/>
        </w:rPr>
        <w:t xml:space="preserve">Seller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undertaken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obligations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fail </w:t>
      </w:r>
      <w:r xmlns:w="http://schemas.openxmlformats.org/wordprocessingml/2006/main" w:rsidRPr="00E84C88">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to perform</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proper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perform</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based 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completely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one-sided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solve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notification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buyer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publication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at </w:t>
      </w:r>
      <w:r xmlns:w="http://schemas.openxmlformats.org/wordprocessingml/2006/main" w:rsidRPr="00E84C88">
        <w:rPr>
          <w:rFonts w:ascii="GHEA Grapalat" w:eastAsia="Times New Roman" w:hAnsi="GHEA Grapalat" w:cs="Times New Roman"/>
          <w:sz w:val="20"/>
          <w:szCs w:val="20"/>
          <w:lang w:val="hy-AM" w:eastAsia="ru-RU"/>
        </w:rPr>
        <w:t xml:space="preserve">www.procurement.am</w:t>
      </w:r>
      <w:r xmlns:w="http://schemas.openxmlformats.org/wordprocessingml/2006/main" w:rsidRPr="00E84C88">
        <w:rPr>
          <w:rFonts w:ascii="Arial" w:eastAsia="Times New Roman" w:hAnsi="Arial" w:cs="Arial"/>
          <w:sz w:val="20"/>
          <w:szCs w:val="20"/>
          <w:lang w:val="hy-AM" w:eastAsia="ru-RU"/>
        </w:rPr>
        <w:t xml:space="preser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current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internet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website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one-sided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solve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notifications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the section </w:t>
      </w:r>
      <w:r xmlns:w="http://schemas.openxmlformats.org/wordprocessingml/2006/main" w:rsidRPr="00E84C88">
        <w:rPr>
          <w:rFonts w:ascii="GHEA Grapalat" w:eastAsia="Times New Roman" w:hAnsi="GHEA Grapalat" w:cs="Times New Roman"/>
          <w:sz w:val="20"/>
          <w:szCs w:val="20"/>
          <w:lang w:val="hy-AM" w:eastAsia="ru-RU"/>
        </w:rPr>
        <w:t xml:space="preserve">by </w:t>
      </w:r>
      <w:r xmlns:w="http://schemas.openxmlformats.org/wordprocessingml/2006/main" w:rsidRPr="00E84C88">
        <w:rPr>
          <w:rFonts w:ascii="Arial" w:eastAsia="Times New Roman" w:hAnsi="Arial" w:cs="Arial"/>
          <w:sz w:val="20"/>
          <w:szCs w:val="20"/>
          <w:lang w:val="hy-AM" w:eastAsia="ru-RU"/>
        </w:rPr>
        <w:t xml:space="preserve">indicating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publication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Date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Seller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one-sided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solve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regarding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considered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proper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notified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notification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with a dot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defined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be published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subsequent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the date </w:t>
      </w:r>
      <w:r xmlns:w="http://schemas.openxmlformats.org/wordprocessingml/2006/main" w:rsidRPr="00E84C88">
        <w:rPr>
          <w:rFonts w:ascii="GHEA Grapalat" w:eastAsia="Times New Roman" w:hAnsi="GHEA Grapalat" w:cs="Times New Roman"/>
          <w:sz w:val="20"/>
          <w:szCs w:val="20"/>
          <w:lang w:val="hy-AM" w:eastAsia="ru-RU"/>
        </w:rPr>
        <w:t xml:space="preserve">: </w:t>
      </w:r>
      <w:bookmarkStart xmlns:w="http://schemas.openxmlformats.org/wordprocessingml/2006/main" w:id="16" w:name="_Hlk23253914"/>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completely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one-sided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solve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about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notification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newsletter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be published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day</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buyer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being sent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also</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Seller</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electronic</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the mail </w:t>
      </w:r>
      <w:r xmlns:w="http://schemas.openxmlformats.org/wordprocessingml/2006/main" w:rsidRPr="00E84C88">
        <w:rPr>
          <w:rFonts w:ascii="GHEA Grapalat" w:eastAsia="Times New Roman" w:hAnsi="GHEA Grapalat" w:cs="Times New Roman"/>
          <w:sz w:val="20"/>
          <w:szCs w:val="20"/>
          <w:lang w:val="hy-AM" w:eastAsia="ru-RU"/>
        </w:rPr>
        <w:t xml:space="preserve">.</w:t>
      </w:r>
      <w:bookmarkEnd xmlns:w="http://schemas.openxmlformats.org/wordprocessingml/2006/main" w:id="16"/>
      <w:r xmlns:w="http://schemas.openxmlformats.org/wordprocessingml/2006/main" w:rsidRPr="00E84C88">
        <w:rPr>
          <w:rFonts w:ascii="GHEA Grapalat" w:eastAsia="Times New Roman" w:hAnsi="GHEA Grapalat" w:cs="Times New Roman"/>
          <w:sz w:val="20"/>
          <w:szCs w:val="20"/>
          <w:lang w:val="hy-AM" w:eastAsia="ru-RU"/>
        </w:rPr>
        <w:t xml:space="preserve">   </w:t>
      </w:r>
    </w:p>
    <w:p w14:paraId="5956D8D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8.12 </w:t>
      </w:r>
      <w:r xmlns:w="http://schemas.openxmlformats.org/wordprocessingml/2006/main" w:rsidRPr="00E84C88">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 the occasion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born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arguments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dissolving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negotiations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through.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Consent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hand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not to bring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case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arguments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dissolving</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judicial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 order.</w:t>
      </w:r>
    </w:p>
    <w:p w14:paraId="73CABB0D"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8.13 </w:t>
      </w:r>
      <w:r xmlns:w="http://schemas.openxmlformats.org/wordprocessingml/2006/main" w:rsidRPr="00E84C88">
        <w:rPr>
          <w:rFonts w:ascii="Arial" w:eastAsia="Times New Roman" w:hAnsi="Arial" w:cs="Arial"/>
          <w:sz w:val="20"/>
          <w:szCs w:val="20"/>
          <w:lang w:val="hy-AM" w:eastAsia="ru-RU"/>
        </w:rPr>
        <w:t xml:space="preserve">The Agreement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composed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 from </w:t>
      </w:r>
      <w:r xmlns:w="http://schemas.openxmlformats.org/wordprocessingml/2006/main" w:rsidRPr="00E84C88">
        <w:rPr>
          <w:rFonts w:ascii="GHEA Grapalat" w:eastAsia="Times New Roman" w:hAnsi="GHEA Grapalat" w:cs="Times New Roman"/>
          <w:sz w:val="20"/>
          <w:szCs w:val="20"/>
          <w:lang w:val="hy-AM" w:eastAsia="ru-RU"/>
        </w:rPr>
        <w:t xml:space="preserve">____ </w:t>
      </w:r>
      <w:r xmlns:w="http://schemas.openxmlformats.org/wordprocessingml/2006/main" w:rsidRPr="00E84C88">
        <w:rPr>
          <w:rFonts w:ascii="Arial" w:eastAsia="Times New Roman" w:hAnsi="Arial" w:cs="Arial"/>
          <w:sz w:val="20"/>
          <w:szCs w:val="20"/>
          <w:lang w:val="hy-AM" w:eastAsia="ru-RU"/>
        </w:rPr>
        <w:t xml:space="preserve">page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 sealed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two</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from the example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which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have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equal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legal</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strength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each</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 the side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given</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one by one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for example.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Annexes </w:t>
      </w:r>
      <w:r xmlns:w="http://schemas.openxmlformats.org/wordprocessingml/2006/main" w:rsidRPr="00E84C88">
        <w:rPr>
          <w:rFonts w:ascii="GHEA Grapalat" w:eastAsia="Times New Roman" w:hAnsi="GHEA Grapalat" w:cs="Times New Roman"/>
          <w:sz w:val="20"/>
          <w:szCs w:val="20"/>
          <w:lang w:val="hy-AM" w:eastAsia="ru-RU"/>
        </w:rPr>
        <w:t xml:space="preserve">N 1, N 2, N 3 </w:t>
      </w:r>
      <w:r xmlns:w="http://schemas.openxmlformats.org/wordprocessingml/2006/main" w:rsidRPr="00E84C88">
        <w:rPr>
          <w:rFonts w:ascii="Arial" w:eastAsia="Times New Roman" w:hAnsi="Arial" w:cs="Arial"/>
          <w:sz w:val="20"/>
          <w:szCs w:val="20"/>
          <w:lang w:val="hy-AM" w:eastAsia="ru-RU"/>
        </w:rPr>
        <w:t xml:space="preserve">and </w:t>
      </w:r>
      <w:r xmlns:w="http://schemas.openxmlformats.org/wordprocessingml/2006/main" w:rsidRPr="00E84C88">
        <w:rPr>
          <w:rFonts w:ascii="GHEA Grapalat" w:eastAsia="Times New Roman" w:hAnsi="GHEA Grapalat" w:cs="Times New Roman"/>
          <w:sz w:val="20"/>
          <w:szCs w:val="20"/>
          <w:lang w:val="hy-AM" w:eastAsia="ru-RU"/>
        </w:rPr>
        <w:t xml:space="preserve">N 3.1 </w:t>
      </w:r>
      <w:r xmlns:w="http://schemas.openxmlformats.org/wordprocessingml/2006/main" w:rsidRPr="00E84C88">
        <w:rPr>
          <w:rFonts w:ascii="Arial" w:eastAsia="Times New Roman" w:hAnsi="Arial" w:cs="Arial"/>
          <w:sz w:val="20"/>
          <w:szCs w:val="20"/>
          <w:lang w:val="hy-AM" w:eastAsia="ru-RU"/>
        </w:rPr>
        <w:t xml:space="preserve">to the Agreement </w:t>
      </w:r>
      <w:r xmlns:w="http://schemas.openxmlformats.org/wordprocessingml/2006/main" w:rsidRPr="00E84C88">
        <w:rPr>
          <w:rFonts w:ascii="GHEA Grapalat" w:eastAsia="Times New Roman" w:hAnsi="GHEA Grapalat" w:cs="Times New Roman"/>
          <w:sz w:val="20"/>
          <w:szCs w:val="20"/>
          <w:lang w:val="hy-AM" w:eastAsia="ru-RU"/>
        </w:rPr>
        <w:t xml:space="preserve">shall </w:t>
      </w:r>
      <w:r xmlns:w="http://schemas.openxmlformats.org/wordprocessingml/2006/main" w:rsidRPr="00E84C88">
        <w:rPr>
          <w:rFonts w:ascii="Arial" w:eastAsia="Times New Roman" w:hAnsi="Arial" w:cs="Arial"/>
          <w:sz w:val="20"/>
          <w:szCs w:val="20"/>
          <w:lang w:val="hy-AM" w:eastAsia="ru-RU"/>
        </w:rPr>
        <w:t xml:space="preserve">be deemed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inseparable</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part.</w:t>
      </w:r>
    </w:p>
    <w:p w14:paraId="4376CBF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Times New Roman"/>
          <w:sz w:val="20"/>
          <w:szCs w:val="20"/>
          <w:lang w:val="hy-AM" w:eastAsia="ru-RU"/>
        </w:rPr>
        <w:t xml:space="preserve">8.14 </w:t>
      </w:r>
      <w:r xmlns:w="http://schemas.openxmlformats.org/wordprocessingml/2006/main" w:rsidRPr="00E84C88">
        <w:rPr>
          <w:rFonts w:ascii="Arial" w:eastAsia="Times New Roman" w:hAnsi="Arial" w:cs="Arial"/>
          <w:sz w:val="20"/>
          <w:szCs w:val="20"/>
          <w:lang w:val="hy-AM" w:eastAsia="ru-RU"/>
        </w:rPr>
        <w:t xml:space="preserve">Contract</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back</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related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relationships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towards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applied</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is</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Armenia</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Republic</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the right.</w:t>
      </w:r>
    </w:p>
    <w:p w14:paraId="3F7BD8D0" w14:textId="77777777" w:rsidR="00532D6C" w:rsidRPr="00E84C88" w:rsidRDefault="00532D6C" w:rsidP="00532D6C">
      <w:pPr>
        <w:spacing w:after="0" w:line="240" w:lineRule="auto"/>
        <w:ind w:firstLine="567"/>
        <w:jc w:val="both"/>
        <w:rPr>
          <w:rFonts w:ascii="GHEA Grapalat" w:eastAsia="Times New Roman" w:hAnsi="GHEA Grapalat" w:cs="Sylfaen"/>
          <w:sz w:val="20"/>
          <w:szCs w:val="24"/>
          <w:u w:val="single"/>
          <w:lang w:val="hy-AM"/>
        </w:rPr>
      </w:pPr>
      <w:r w:rsidRPr="00E84C88">
        <w:rPr>
          <w:rFonts w:ascii="GHEA Grapalat" w:eastAsia="Times New Roman" w:hAnsi="GHEA Grapalat" w:cs="Times New Roman"/>
          <w:sz w:val="20"/>
          <w:szCs w:val="20"/>
          <w:lang w:val="hy-AM" w:eastAsia="ru-RU"/>
        </w:rPr>
        <w:tab/>
      </w:r>
    </w:p>
    <w:p w14:paraId="0D3976BD"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9. </w:t>
      </w:r>
      <w:r xmlns:w="http://schemas.openxmlformats.org/wordprocessingml/2006/main" w:rsidRPr="00E84C88">
        <w:rPr>
          <w:rFonts w:ascii="Arial" w:eastAsia="Times New Roman" w:hAnsi="Arial" w:cs="Arial"/>
          <w:b/>
          <w:sz w:val="20"/>
          <w:szCs w:val="24"/>
          <w:lang w:val="hy-AM"/>
        </w:rPr>
        <w:t xml:space="preserve">Parties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addresses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banking</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prerequisites</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and</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signatures</w:t>
      </w:r>
    </w:p>
    <w:p w14:paraId="708CD59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5EB3D79"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0CA24492"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E84C88" w14:paraId="69B8F2C7" w14:textId="77777777" w:rsidTr="00532D6C">
        <w:tc>
          <w:tcPr>
            <w:tcW w:w="4536" w:type="dxa"/>
          </w:tcPr>
          <w:p w14:paraId="482D40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0B216EB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E84C88">
              <w:rPr>
                <w:rFonts w:ascii="GHEA Grapalat" w:eastAsia="Times New Roman" w:hAnsi="GHEA Grapalat" w:cs="Times New Roman"/>
                <w:u w:val="single"/>
                <w:lang w:val="en-US"/>
              </w:rPr>
              <w:t xml:space="preserve"> </w:t>
            </w:r>
          </w:p>
          <w:p w14:paraId="1CA0298F" w14:textId="77777777" w:rsidR="00532D6C" w:rsidRPr="00E84C88" w:rsidRDefault="00532D6C" w:rsidP="00532D6C">
            <w:pPr>
              <w:spacing w:after="0" w:line="240" w:lineRule="auto"/>
              <w:rPr>
                <w:rFonts w:ascii="GHEA Grapalat" w:eastAsia="Times New Roman" w:hAnsi="GHEA Grapalat" w:cs="Times New Roman"/>
                <w:sz w:val="24"/>
                <w:szCs w:val="24"/>
                <w:lang w:val="hy-AM"/>
              </w:rPr>
            </w:pPr>
          </w:p>
          <w:p w14:paraId="476721B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E84C88">
              <w:rPr>
                <w:rFonts w:ascii="GHEA Grapalat" w:eastAsia="Times New Roman" w:hAnsi="GHEA Grapalat" w:cs="Times New Roman"/>
                <w:sz w:val="24"/>
                <w:szCs w:val="24"/>
                <w:lang w:val="hy-AM"/>
              </w:rPr>
              <w:t xml:space="preserve">-------------------------------------</w:t>
            </w:r>
          </w:p>
          <w:p w14:paraId="5A84A63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hy-AM"/>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2DE8A1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E84C88">
              <w:rPr>
                <w:rFonts w:ascii="Arial" w:eastAsia="Times New Roman" w:hAnsi="Arial" w:cs="Arial"/>
                <w:sz w:val="18"/>
                <w:szCs w:val="18"/>
                <w:lang w:val="hy-AM"/>
              </w:rPr>
              <w:t xml:space="preserve">K. </w:t>
            </w:r>
            <w:r xmlns:w="http://schemas.openxmlformats.org/wordprocessingml/2006/main" w:rsidRPr="00E84C88">
              <w:rPr>
                <w:rFonts w:ascii="Arial" w:eastAsia="Times New Roman" w:hAnsi="Arial" w:cs="Arial"/>
                <w:sz w:val="18"/>
                <w:szCs w:val="18"/>
                <w:lang w:val="hy-AM"/>
              </w:rPr>
              <w:t xml:space="preserve">T.</w:t>
            </w:r>
            <w:r xmlns:w="http://schemas.openxmlformats.org/wordprocessingml/2006/main" w:rsidRPr="00E84C88">
              <w:rPr>
                <w:rFonts w:ascii="GHEA Grapalat" w:eastAsia="Times New Roman" w:hAnsi="GHEA Grapalat" w:cs="Times New Roman"/>
                <w:sz w:val="18"/>
                <w:szCs w:val="18"/>
                <w:lang w:val="hy-AM"/>
              </w:rPr>
              <w:t xml:space="preserve">​</w:t>
            </w:r>
          </w:p>
        </w:tc>
        <w:tc>
          <w:tcPr>
            <w:tcW w:w="760" w:type="dxa"/>
          </w:tcPr>
          <w:p w14:paraId="508E8D89"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tc>
        <w:tc>
          <w:tcPr>
            <w:tcW w:w="4343" w:type="dxa"/>
          </w:tcPr>
          <w:p w14:paraId="07D8A3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E84C88">
              <w:rPr>
                <w:rFonts w:ascii="Arial" w:eastAsia="Times New Roman" w:hAnsi="Arial" w:cs="Arial"/>
                <w:b/>
                <w:bCs/>
                <w:sz w:val="24"/>
                <w:szCs w:val="24"/>
                <w:lang w:val="hy-AM"/>
              </w:rPr>
              <w:t xml:space="preserve">SELLER</w:t>
            </w:r>
          </w:p>
          <w:p w14:paraId="1CF215D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p w14:paraId="0E3D711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hy-AM"/>
              </w:rPr>
            </w:pPr>
          </w:p>
          <w:p w14:paraId="662937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E84C88">
              <w:rPr>
                <w:rFonts w:ascii="GHEA Grapalat" w:eastAsia="Times New Roman" w:hAnsi="GHEA Grapalat" w:cs="Times New Roman"/>
                <w:sz w:val="24"/>
                <w:szCs w:val="24"/>
                <w:lang w:val="hy-AM"/>
              </w:rPr>
              <w:t xml:space="preserve">-------------------------------------</w:t>
            </w:r>
          </w:p>
          <w:p w14:paraId="563D85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hy-AM"/>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1132EC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E84C88">
              <w:rPr>
                <w:rFonts w:ascii="Arial" w:eastAsia="Times New Roman" w:hAnsi="Arial" w:cs="Arial"/>
                <w:sz w:val="18"/>
                <w:szCs w:val="18"/>
                <w:lang w:val="hy-AM"/>
              </w:rPr>
              <w:t xml:space="preserve">K. </w:t>
            </w:r>
            <w:r xmlns:w="http://schemas.openxmlformats.org/wordprocessingml/2006/main" w:rsidRPr="00E84C88">
              <w:rPr>
                <w:rFonts w:ascii="Arial" w:eastAsia="Times New Roman" w:hAnsi="Arial" w:cs="Arial"/>
                <w:sz w:val="18"/>
                <w:szCs w:val="18"/>
                <w:lang w:val="hy-AM"/>
              </w:rPr>
              <w:t xml:space="preserve">T.</w:t>
            </w:r>
            <w:r xmlns:w="http://schemas.openxmlformats.org/wordprocessingml/2006/main" w:rsidRPr="00E84C88">
              <w:rPr>
                <w:rFonts w:ascii="GHEA Grapalat" w:eastAsia="Times New Roman" w:hAnsi="GHEA Grapalat" w:cs="Times New Roman"/>
                <w:sz w:val="18"/>
                <w:szCs w:val="18"/>
                <w:lang w:val="hy-AM"/>
              </w:rPr>
              <w:t xml:space="preserve">​</w:t>
            </w:r>
          </w:p>
        </w:tc>
      </w:tr>
    </w:tbl>
    <w:p w14:paraId="7746A796"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6C9829E3" w14:textId="77777777"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Of necessity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in case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can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be included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legislation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non-contradictory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provisions.</w:t>
      </w:r>
    </w:p>
    <w:p w14:paraId="248BE82C" w14:textId="77777777" w:rsidR="00532D6C" w:rsidRPr="00E84C88" w:rsidRDefault="00532D6C" w:rsidP="00532D6C">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26569975"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6349DD31"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23B789C7"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532D6C">
          <w:pgSz w:w="11906" w:h="16838" w:code="9"/>
          <w:pgMar w:top="426" w:right="662" w:bottom="426" w:left="1138" w:header="562" w:footer="562" w:gutter="0"/>
          <w:cols w:space="720"/>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TECHNICAL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CHARACTERISTICS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PURCHASE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SCHEDULE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Armenia</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Product</w:t>
            </w:r>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134" w:type="dxa"/>
            <w:vMerge w:val="restart"/>
            <w:vAlign w:val="center"/>
          </w:tcPr>
          <w:p w14:paraId="0AAE3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Arial" w:eastAsia="Times New Roman" w:hAnsi="Arial" w:cs="Arial"/>
                <w:sz w:val="18"/>
                <w:szCs w:val="24"/>
                <w:lang w:val="en-US"/>
              </w:rPr>
              <w:t xml:space="preserve">according </w:t>
            </w:r>
            <w:r xmlns:w="http://schemas.openxmlformats.org/wordprocessingml/2006/main" w:rsidRPr="00E84C88">
              <w:rPr>
                <w:rFonts w:ascii="GHEA Grapalat" w:eastAsia="Times New Roman" w:hAnsi="GHEA Grapalat" w:cs="Times New Roman"/>
                <w:sz w:val="18"/>
                <w:szCs w:val="24"/>
                <w:lang w:val="en-US"/>
              </w:rPr>
              <w:t xml:space="preserve">to</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name</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commodity</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sign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mark</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and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manufacturer</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name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technical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description</w:t>
            </w:r>
          </w:p>
        </w:tc>
        <w:tc>
          <w:tcPr>
            <w:tcW w:w="966" w:type="dxa"/>
            <w:vMerge w:val="restart"/>
            <w:vAlign w:val="center"/>
          </w:tcPr>
          <w:p w14:paraId="61C1C4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measurement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the unit</w:t>
            </w:r>
          </w:p>
        </w:tc>
        <w:tc>
          <w:tcPr>
            <w:tcW w:w="924" w:type="dxa"/>
            <w:vMerge w:val="restart"/>
            <w:vAlign w:val="center"/>
          </w:tcPr>
          <w:p w14:paraId="619D98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unit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1127" w:type="dxa"/>
            <w:vMerge w:val="restart"/>
            <w:vAlign w:val="center"/>
          </w:tcPr>
          <w:p w14:paraId="75E8CE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general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price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money</w:t>
            </w:r>
          </w:p>
        </w:tc>
        <w:tc>
          <w:tcPr>
            <w:tcW w:w="1127" w:type="dxa"/>
            <w:vMerge w:val="restart"/>
            <w:vAlign w:val="center"/>
          </w:tcPr>
          <w:p w14:paraId="7F4E146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general</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3347" w:type="dxa"/>
            <w:gridSpan w:val="3"/>
            <w:vAlign w:val="center"/>
          </w:tcPr>
          <w:p w14:paraId="71724F0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supply</w:t>
            </w:r>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address</w:t>
            </w:r>
          </w:p>
        </w:tc>
        <w:tc>
          <w:tcPr>
            <w:tcW w:w="792" w:type="dxa"/>
            <w:vAlign w:val="center"/>
          </w:tcPr>
          <w:p w14:paraId="39DE3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subject</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1293" w:type="dxa"/>
            <w:vAlign w:val="center"/>
          </w:tcPr>
          <w:p w14:paraId="1C9A46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Deadline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216751" w14:paraId="04B9CFEF" w14:textId="77777777" w:rsidTr="00532D6C">
        <w:trPr>
          <w:trHeight w:val="246"/>
        </w:trPr>
        <w:tc>
          <w:tcPr>
            <w:tcW w:w="864" w:type="dxa"/>
          </w:tcPr>
          <w:p w14:paraId="18502F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97EE9" w:rsidRPr="00E84C88" w:rsidRDefault="00997EE9"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E84C88" w:rsidRDefault="00532D6C" w:rsidP="00532D6C">
            <w:pPr xmlns:w="http://schemas.openxmlformats.org/wordprocessingml/2006/main">
              <w:widowControl w:val="0"/>
              <w:autoSpaceDE w:val="0"/>
              <w:autoSpaceDN w:val="0"/>
              <w:adjustRightInd w:val="0"/>
              <w:spacing w:after="0" w:line="240" w:lineRule="auto"/>
              <w:jc w:val="both"/>
              <w:rPr>
                <w:rFonts w:ascii="GHEA Grapalat" w:eastAsia="Times LatArm" w:hAnsi="GHEA Grapalat" w:cs="Times LatArm"/>
                <w:sz w:val="18"/>
                <w:szCs w:val="24"/>
                <w:lang w:val="en-US"/>
              </w:rPr>
            </w:pPr>
            <w:proofErr xmlns:w="http://schemas.openxmlformats.org/wordprocessingml/2006/main" w:type="gramStart"/>
            <w:r xmlns:w="http://schemas.openxmlformats.org/wordprocessingml/2006/main" w:rsidRPr="00E84C88">
              <w:rPr>
                <w:rFonts w:ascii="Arial" w:eastAsia="Times LatArm" w:hAnsi="Arial" w:cs="Arial"/>
                <w:sz w:val="18"/>
                <w:szCs w:val="24"/>
                <w:lang w:val="en-US"/>
              </w:rPr>
              <w:t xml:space="preserve">Cetane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number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less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cetane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index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46</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less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density </w:t>
            </w:r>
            <w:r xmlns:w="http://schemas.openxmlformats.org/wordprocessingml/2006/main" w:rsidRPr="00E84C88">
              <w:rPr>
                <w:rFonts w:ascii="Arial" w:eastAsia="Times LatArm" w:hAnsi="Arial" w:cs="Arial"/>
                <w:sz w:val="18"/>
                <w:szCs w:val="24"/>
                <w:lang w:val="en-US"/>
              </w:rPr>
              <w:t xml:space="preserve">at </w:t>
            </w:r>
            <w:r xmlns:w="http://schemas.openxmlformats.org/wordprocessingml/2006/main" w:rsidRPr="00E84C88">
              <w:rPr>
                <w:rFonts w:ascii="GHEA Grapalat" w:eastAsia="Times LatArm" w:hAnsi="GHEA Grapalat" w:cs="Times LatArm"/>
                <w:sz w:val="18"/>
                <w:szCs w:val="24"/>
                <w:lang w:val="en-US"/>
              </w:rPr>
              <w:t xml:space="preserve">150C </w:t>
            </w:r>
            <w:r xmlns:w="http://schemas.openxmlformats.org/wordprocessingml/2006/main" w:rsidRPr="00E84C88">
              <w:rPr>
                <w:rFonts w:ascii="GHEA Grapalat" w:eastAsia="Times LatArm" w:hAnsi="GHEA Grapalat" w:cs="Times LatArm"/>
                <w:sz w:val="18"/>
                <w:szCs w:val="24"/>
                <w:lang w:val="en-US"/>
              </w:rPr>
              <w:t xml:space="preserve">820-845 </w:t>
            </w:r>
            <w:r xmlns:w="http://schemas.openxmlformats.org/wordprocessingml/2006/main" w:rsidRPr="00E84C88">
              <w:rPr>
                <w:rFonts w:ascii="Arial" w:eastAsia="Times LatArm" w:hAnsi="Arial" w:cs="Arial"/>
                <w:sz w:val="18"/>
                <w:szCs w:val="24"/>
                <w:lang w:val="en-US"/>
              </w:rPr>
              <w:t xml:space="preserve">kg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Polycyclic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aromatic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hydrocarbons</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massive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part: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11%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sulfur</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content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mg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kg</w:t>
            </w:r>
            <w:r xmlns:w="http://schemas.openxmlformats.org/wordprocessingml/2006/main" w:rsidRPr="00E84C88">
              <w:rPr>
                <w:rFonts w:ascii="GHEA Grapalat" w:eastAsia="Times LatArm" w:hAnsi="GHEA Grapalat" w:cs="Times LatArm"/>
                <w:sz w:val="18"/>
                <w:szCs w:val="24"/>
                <w:lang w:val="en-US"/>
              </w:rPr>
              <w:t xml:space="preserve">​</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Outbreak</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temperature: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low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carbon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residue in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sediment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0.3%</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more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viscosity </w:t>
            </w:r>
            <w:r xmlns:w="http://schemas.openxmlformats.org/wordprocessingml/2006/main" w:rsidRPr="00E84C88">
              <w:rPr>
                <w:rFonts w:ascii="Arial" w:eastAsia="Times LatArm" w:hAnsi="Arial" w:cs="Arial"/>
                <w:sz w:val="18"/>
                <w:szCs w:val="24"/>
                <w:lang w:val="en-US"/>
              </w:rPr>
              <w:t xml:space="preserve">at </w:t>
            </w:r>
            <w:r xmlns:w="http://schemas.openxmlformats.org/wordprocessingml/2006/main" w:rsidRPr="00E84C88">
              <w:rPr>
                <w:rFonts w:ascii="GHEA Grapalat" w:eastAsia="Times LatArm" w:hAnsi="GHEA Grapalat" w:cs="Times LatArm"/>
                <w:sz w:val="18"/>
                <w:szCs w:val="24"/>
                <w:lang w:val="en-US"/>
              </w:rPr>
              <w:t xml:space="preserve">40 ºC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2.0</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up to </w:t>
            </w:r>
            <w:r xmlns:w="http://schemas.openxmlformats.org/wordprocessingml/2006/main" w:rsidRPr="00E84C88">
              <w:rPr>
                <w:rFonts w:ascii="GHEA Grapalat" w:eastAsia="Times LatArm" w:hAnsi="GHEA Grapalat" w:cs="Times LatArm"/>
                <w:sz w:val="18"/>
                <w:szCs w:val="24"/>
                <w:lang w:val="en-US"/>
              </w:rPr>
              <w:t xml:space="preserve">4.5 </w:t>
            </w:r>
            <w:r xmlns:w="http://schemas.openxmlformats.org/wordprocessingml/2006/main" w:rsidRPr="00E84C88">
              <w:rPr>
                <w:rFonts w:ascii="Arial" w:eastAsia="Times LatArm" w:hAnsi="Arial" w:cs="Arial"/>
                <w:sz w:val="18"/>
                <w:szCs w:val="24"/>
                <w:lang w:val="en-US"/>
              </w:rPr>
              <w:t xml:space="preserve">mm²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turbidity</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temperature: </w:t>
            </w:r>
            <w:r xmlns:w="http://schemas.openxmlformats.org/wordprocessingml/2006/main" w:rsidRPr="00E84C88">
              <w:rPr>
                <w:rFonts w:ascii="Arial" w:eastAsia="Times LatArm" w:hAnsi="Arial" w:cs="Arial"/>
                <w:sz w:val="18"/>
                <w:szCs w:val="24"/>
                <w:lang w:val="en-US"/>
              </w:rPr>
              <w:t xml:space="preserve">from </w:t>
            </w:r>
            <w:r xmlns:w="http://schemas.openxmlformats.org/wordprocessingml/2006/main" w:rsidRPr="00E84C88">
              <w:rPr>
                <w:rFonts w:ascii="GHEA Grapalat" w:eastAsia="Times LatArm" w:hAnsi="GHEA Grapalat" w:cs="Times LatArm"/>
                <w:sz w:val="18"/>
                <w:szCs w:val="24"/>
                <w:lang w:val="en-US"/>
              </w:rPr>
              <w:t xml:space="preserve">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high</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safety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marking</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packaging:</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Armenia</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government </w:t>
            </w:r>
            <w:r xmlns:w="http://schemas.openxmlformats.org/wordprocessingml/2006/main" w:rsidRPr="00E84C88">
              <w:rPr>
                <w:rFonts w:ascii="Arial" w:eastAsia="Times LatArm" w:hAnsi="Arial" w:cs="Arial"/>
                <w:sz w:val="18"/>
                <w:szCs w:val="24"/>
                <w:lang w:val="en-US"/>
              </w:rPr>
              <w:t xml:space="preserve">in </w:t>
            </w:r>
            <w:r xmlns:w="http://schemas.openxmlformats.org/wordprocessingml/2006/main" w:rsidRPr="00E84C88">
              <w:rPr>
                <w:rFonts w:ascii="GHEA Grapalat" w:eastAsia="Times LatArm" w:hAnsi="GHEA Grapalat" w:cs="Times LatArm"/>
                <w:sz w:val="18"/>
                <w:szCs w:val="24"/>
                <w:lang w:val="en-US"/>
              </w:rPr>
              <w:t xml:space="preserve">2004 </w:t>
            </w:r>
            <w:r xmlns:w="http://schemas.openxmlformats.org/wordprocessingml/2006/main" w:rsidRPr="00E84C88">
              <w:rPr>
                <w:rFonts w:ascii="GHEA Grapalat" w:eastAsia="Times LatArm" w:hAnsi="GHEA Grapalat" w:cs="Times LatArm"/>
                <w:sz w:val="18"/>
                <w:szCs w:val="24"/>
                <w:lang w:val="en-US"/>
              </w:rPr>
              <w:t xml:space="preserve">.</w:t>
            </w:r>
            <w:proofErr xmlns:w="http://schemas.openxmlformats.org/wordprocessingml/2006/main" w:type="gramEnd"/>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November </w:t>
            </w:r>
            <w:r xmlns:w="http://schemas.openxmlformats.org/wordprocessingml/2006/main" w:rsidRPr="00E84C88">
              <w:rPr>
                <w:rFonts w:ascii="GHEA Grapalat" w:eastAsia="Times LatArm" w:hAnsi="GHEA Grapalat" w:cs="Times LatArm"/>
                <w:sz w:val="18"/>
                <w:szCs w:val="24"/>
                <w:lang w:val="en-US"/>
              </w:rPr>
              <w:t xml:space="preserve">11 </w:t>
            </w:r>
            <w:r xmlns:w="http://schemas.openxmlformats.org/wordprocessingml/2006/main" w:rsidRPr="00E84C88">
              <w:rPr>
                <w:rFonts w:ascii="Arial" w:eastAsia="Times LatArm" w:hAnsi="Arial" w:cs="Arial"/>
                <w:sz w:val="18"/>
                <w:szCs w:val="24"/>
                <w:lang w:val="en-US"/>
              </w:rPr>
              <w:t xml:space="preserve">, 2011 </w:t>
            </w:r>
            <w:r xmlns:w="http://schemas.openxmlformats.org/wordprocessingml/2006/main" w:rsidRPr="00E84C88">
              <w:rPr>
                <w:rFonts w:ascii="GHEA Grapalat" w:eastAsia="Times LatArm" w:hAnsi="GHEA Grapalat" w:cs="Times LatArm"/>
                <w:sz w:val="18"/>
                <w:szCs w:val="24"/>
                <w:lang w:val="en-US"/>
              </w:rPr>
              <w:t xml:space="preserve">N 1592- </w:t>
            </w:r>
            <w:r xmlns:w="http://schemas.openxmlformats.org/wordprocessingml/2006/main" w:rsidRPr="00E84C88">
              <w:rPr>
                <w:rFonts w:ascii="Arial" w:eastAsia="Times LatArm" w:hAnsi="Arial" w:cs="Arial"/>
                <w:sz w:val="18"/>
                <w:szCs w:val="24"/>
                <w:lang w:val="en-US"/>
              </w:rPr>
              <w:t xml:space="preserve">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decision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Approved</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internal</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combustion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motor</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fuels</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technical</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regulations</w:t>
            </w:r>
          </w:p>
          <w:p w14:paraId="7FCFC7B2" w14:textId="777777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color w:val="000000"/>
                <w:sz w:val="16"/>
                <w:szCs w:val="16"/>
                <w:lang w:val="hy-AM"/>
              </w:rPr>
              <w:t xml:space="preserve">Supply</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implemented</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is</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00E84C88">
              <w:rPr>
                <w:rFonts w:ascii="Arial" w:eastAsia="Times New Roman" w:hAnsi="Arial" w:cs="Arial"/>
                <w:color w:val="000000"/>
                <w:sz w:val="16"/>
                <w:szCs w:val="16"/>
                <w:lang w:val="en-US"/>
              </w:rPr>
              <w:t xml:space="preserve">with coupons of a specified format </w:t>
            </w:r>
            <w:r xmlns:w="http://schemas.openxmlformats.org/wordprocessingml/2006/main" w:rsidR="00E84C88">
              <w:rPr>
                <w:rFonts w:ascii="Arial" w:eastAsia="Times New Roman" w:hAnsi="Arial" w:cs="Arial"/>
                <w:color w:val="000000"/>
                <w:sz w:val="16"/>
                <w:szCs w:val="16"/>
                <w:lang w:val="hy-AM"/>
              </w:rPr>
              <w:t xml:space="preserve">.</w:t>
            </w:r>
          </w:p>
        </w:tc>
        <w:tc>
          <w:tcPr>
            <w:tcW w:w="966" w:type="dxa"/>
            <w:vAlign w:val="center"/>
          </w:tcPr>
          <w:p w14:paraId="612CE3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liter</w:t>
            </w:r>
          </w:p>
        </w:tc>
        <w:tc>
          <w:tcPr>
            <w:tcW w:w="924" w:type="dxa"/>
            <w:vAlign w:val="center"/>
          </w:tcPr>
          <w:p w14:paraId="120EB55A" w14:textId="2AA29AEA" w:rsidR="00532D6C" w:rsidRPr="00216751" w:rsidRDefault="00216751" w:rsidP="00532D6C">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500</w:t>
            </w:r>
          </w:p>
        </w:tc>
        <w:tc>
          <w:tcPr>
            <w:tcW w:w="1127" w:type="dxa"/>
            <w:vAlign w:val="center"/>
          </w:tcPr>
          <w:p w14:paraId="594FF272" w14:textId="18A2F64B" w:rsidR="00532D6C" w:rsidRPr="00216751" w:rsidRDefault="00216751" w:rsidP="00532D6C">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2500000</w:t>
            </w:r>
          </w:p>
        </w:tc>
        <w:tc>
          <w:tcPr>
            <w:tcW w:w="1127" w:type="dxa"/>
            <w:vAlign w:val="center"/>
          </w:tcPr>
          <w:p w14:paraId="6B14D475" w14:textId="77777777" w:rsidR="00532D6C" w:rsidRPr="00E84C88" w:rsidRDefault="003242D7" w:rsidP="008E294B">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 </w:t>
            </w:r>
            <w:r xmlns:w="http://schemas.openxmlformats.org/wordprocessingml/2006/main" w:rsidR="009E077A" w:rsidRPr="00E84C88">
              <w:rPr>
                <w:rFonts w:ascii="GHEA Grapalat" w:eastAsia="Times New Roman" w:hAnsi="GHEA Grapalat" w:cs="Times New Roman"/>
                <w:sz w:val="20"/>
                <w:szCs w:val="20"/>
                <w:lang w:val="en-US"/>
              </w:rPr>
              <w:t xml:space="preserve">0 </w:t>
            </w:r>
            <w:r xmlns:w="http://schemas.openxmlformats.org/wordprocessingml/2006/main" w:rsidR="007A411A" w:rsidRPr="00E84C88">
              <w:rPr>
                <w:rFonts w:ascii="GHEA Grapalat" w:eastAsia="Times New Roman" w:hAnsi="GHEA Grapalat" w:cs="Times New Roman"/>
                <w:sz w:val="20"/>
                <w:szCs w:val="20"/>
                <w:lang w:val="hy-AM"/>
              </w:rPr>
              <w:t xml:space="preserve">00</w:t>
            </w:r>
          </w:p>
        </w:tc>
        <w:tc>
          <w:tcPr>
            <w:tcW w:w="1262" w:type="dxa"/>
            <w:vAlign w:val="center"/>
          </w:tcPr>
          <w:p w14:paraId="19276C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Tumanyan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community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187CA50F" w14:textId="77777777" w:rsidR="00532D6C" w:rsidRPr="00E84C88" w:rsidRDefault="003242D7" w:rsidP="008E294B">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 </w:t>
            </w:r>
            <w:r xmlns:w="http://schemas.openxmlformats.org/wordprocessingml/2006/main" w:rsidR="009E077A" w:rsidRPr="00E84C88">
              <w:rPr>
                <w:rFonts w:ascii="GHEA Grapalat" w:eastAsia="Times New Roman" w:hAnsi="GHEA Grapalat" w:cs="Times New Roman"/>
                <w:sz w:val="20"/>
                <w:szCs w:val="20"/>
                <w:lang w:val="en-US"/>
              </w:rPr>
              <w:t xml:space="preserve">0 </w:t>
            </w:r>
            <w:r xmlns:w="http://schemas.openxmlformats.org/wordprocessingml/2006/main" w:rsidR="007A411A" w:rsidRPr="00E84C88">
              <w:rPr>
                <w:rFonts w:ascii="GHEA Grapalat" w:eastAsia="Times New Roman" w:hAnsi="GHEA Grapalat" w:cs="Times New Roman"/>
                <w:sz w:val="20"/>
                <w:szCs w:val="20"/>
                <w:lang w:val="hy-AM"/>
              </w:rPr>
              <w:t xml:space="preserve">00</w:t>
            </w:r>
          </w:p>
        </w:tc>
        <w:tc>
          <w:tcPr>
            <w:tcW w:w="1293" w:type="dxa"/>
            <w:vAlign w:val="center"/>
          </w:tcPr>
          <w:p w14:paraId="00D4F4A3" w14:textId="05A35864" w:rsidR="00532D6C" w:rsidRPr="00E84C88" w:rsidRDefault="00532D6C"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31.12.2025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p>
        </w:tc>
      </w:tr>
      <w:tr w:rsidR="001B4F89" w:rsidRPr="00216751" w14:paraId="6CE3A6DF" w14:textId="77777777" w:rsidTr="00BF1E51">
        <w:trPr>
          <w:trHeight w:val="246"/>
        </w:trPr>
        <w:tc>
          <w:tcPr>
            <w:tcW w:w="864" w:type="dxa"/>
          </w:tcPr>
          <w:p w14:paraId="387BC0C7" w14:textId="461554A2" w:rsidR="001B4F89" w:rsidRPr="001B4F89" w:rsidRDefault="001B4F89" w:rsidP="001B4F89">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w:t>
            </w:r>
          </w:p>
        </w:tc>
        <w:tc>
          <w:tcPr>
            <w:tcW w:w="1134" w:type="dxa"/>
          </w:tcPr>
          <w:p w14:paraId="7E9F7053" w14:textId="3A46B04A" w:rsidR="001B4F89" w:rsidRPr="00E84C88" w:rsidRDefault="001B4F89" w:rsidP="001B4F89">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45A51EC8" w14:textId="44E5DED9" w:rsidR="001B4F89" w:rsidRPr="00E84C88" w:rsidRDefault="001B4F89" w:rsidP="001B4F89">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GASOLINE " </w:t>
            </w:r>
            <w:proofErr xmlns:w="http://schemas.openxmlformats.org/wordprocessingml/2006/main" w:type="gramEnd"/>
            <w:r xmlns:w="http://schemas.openxmlformats.org/wordprocessingml/2006/main" w:rsidRPr="00C1526D">
              <w:rPr>
                <w:rFonts w:ascii="Arial" w:hAnsi="Arial" w:cs="Arial"/>
                <w:sz w:val="18"/>
              </w:rPr>
              <w:t xml:space="preserve">Regular"</w:t>
            </w:r>
          </w:p>
        </w:tc>
        <w:tc>
          <w:tcPr>
            <w:tcW w:w="1560" w:type="dxa"/>
          </w:tcPr>
          <w:p w14:paraId="6A9AB798" w14:textId="77777777" w:rsidR="001B4F89" w:rsidRPr="00E84C88" w:rsidRDefault="001B4F89" w:rsidP="001B4F89">
            <w:pPr>
              <w:spacing w:after="0" w:line="240" w:lineRule="auto"/>
              <w:jc w:val="center"/>
              <w:rPr>
                <w:rFonts w:ascii="GHEA Grapalat" w:eastAsia="Times New Roman" w:hAnsi="GHEA Grapalat" w:cs="Times New Roman"/>
                <w:sz w:val="20"/>
                <w:szCs w:val="24"/>
                <w:lang w:val="en-US"/>
              </w:rPr>
            </w:pPr>
          </w:p>
        </w:tc>
        <w:tc>
          <w:tcPr>
            <w:tcW w:w="3240" w:type="dxa"/>
          </w:tcPr>
          <w:p w14:paraId="41A30E1D" w14:textId="77777777" w:rsidR="001B4F89" w:rsidRPr="001B4F89" w:rsidRDefault="001B4F89" w:rsidP="001B4F89">
            <w:pPr xmlns:w="http://schemas.openxmlformats.org/wordprocessingml/2006/main">
              <w:widowControl w:val="0"/>
              <w:autoSpaceDE w:val="0"/>
              <w:autoSpaceDN w:val="0"/>
              <w:adjustRightInd w:val="0"/>
              <w:jc w:val="both"/>
              <w:rPr>
                <w:rFonts w:ascii="Arial" w:eastAsia="Times LatArm" w:hAnsi="Arial" w:cs="Arial"/>
                <w:sz w:val="18"/>
                <w:lang w:val="en-US"/>
              </w:rPr>
            </w:pPr>
            <w:r xmlns:w="http://schemas.openxmlformats.org/wordprocessingml/2006/main" w:rsidRPr="00A1458F">
              <w:rPr>
                <w:rFonts w:ascii="Arial" w:eastAsia="Times LatArm" w:hAnsi="Arial" w:cs="Arial"/>
                <w:sz w:val="18"/>
              </w:rPr>
              <w:t xml:space="preserve">External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appearance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clean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clear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octane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number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determined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research</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the method: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less than </w:t>
            </w:r>
            <w:r xmlns:w="http://schemas.openxmlformats.org/wordprocessingml/2006/main" w:rsidRPr="001B4F89">
              <w:rPr>
                <w:rFonts w:ascii="Arial" w:eastAsia="Times LatArm" w:hAnsi="Arial" w:cs="Arial"/>
                <w:sz w:val="18"/>
                <w:lang w:val="en-US"/>
              </w:rPr>
              <w:t xml:space="preserve">91, </w:t>
            </w:r>
            <w:r xmlns:w="http://schemas.openxmlformats.org/wordprocessingml/2006/main" w:rsidRPr="00A1458F">
              <w:rPr>
                <w:rFonts w:ascii="Arial" w:eastAsia="Times LatArm" w:hAnsi="Arial" w:cs="Arial"/>
                <w:sz w:val="18"/>
              </w:rPr>
              <w:t xml:space="preserve">motor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the method: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less than </w:t>
            </w:r>
            <w:r xmlns:w="http://schemas.openxmlformats.org/wordprocessingml/2006/main" w:rsidRPr="001B4F89">
              <w:rPr>
                <w:rFonts w:ascii="Arial" w:eastAsia="Times LatArm" w:hAnsi="Arial" w:cs="Arial"/>
                <w:sz w:val="18"/>
                <w:lang w:val="en-US"/>
              </w:rPr>
              <w:t xml:space="preserve">81, </w:t>
            </w:r>
            <w:r xmlns:w="http://schemas.openxmlformats.org/wordprocessingml/2006/main" w:rsidRPr="00A1458F">
              <w:rPr>
                <w:rFonts w:ascii="Arial" w:eastAsia="Times LatArm" w:hAnsi="Arial" w:cs="Arial"/>
                <w:sz w:val="18"/>
              </w:rPr>
              <w:t xml:space="preserve">gasoline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full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vapors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pressure :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45</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until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1B4F89">
              <w:rPr>
                <w:rFonts w:ascii="Arial" w:eastAsia="Times LatArm" w:hAnsi="Arial" w:cs="Arial"/>
                <w:sz w:val="18"/>
                <w:lang w:val="en-US"/>
              </w:rPr>
              <w:lastRenderedPageBreak xmlns:w="http://schemas.openxmlformats.org/wordprocessingml/2006/main"/>
            </w:r>
            <w:r xmlns:w="http://schemas.openxmlformats.org/wordprocessingml/2006/main" w:rsidRPr="001B4F89">
              <w:rPr>
                <w:rFonts w:ascii="Arial" w:eastAsia="Times LatArm" w:hAnsi="Arial" w:cs="Arial"/>
                <w:sz w:val="18"/>
                <w:lang w:val="en-US"/>
              </w:rPr>
              <w:t xml:space="preserve">100 </w:t>
            </w:r>
            <w:r xmlns:w="http://schemas.openxmlformats.org/wordprocessingml/2006/main" w:rsidRPr="00A1458F">
              <w:rPr>
                <w:rFonts w:ascii="Arial" w:eastAsia="Times LatArm" w:hAnsi="Arial" w:cs="Arial"/>
                <w:sz w:val="18"/>
              </w:rPr>
              <w:t xml:space="preserve">kPa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lead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content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mg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dm </w:t>
            </w:r>
            <w:r xmlns:w="http://schemas.openxmlformats.org/wordprocessingml/2006/main" w:rsidRPr="001B4F89">
              <w:rPr>
                <w:rFonts w:ascii="Arial" w:eastAsia="Times LatArm" w:hAnsi="Arial" w:cs="Arial"/>
                <w:sz w:val="18"/>
                <w:lang w:val="en-US"/>
              </w:rPr>
              <w:t xml:space="preserve">3</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benzene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volumetric</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w:t>
            </w:r>
            <w:r xmlns:w="http://schemas.openxmlformats.org/wordprocessingml/2006/main" w:rsidRPr="00A1458F">
              <w:rPr>
                <w:rFonts w:ascii="Arial" w:eastAsia="Times LatArm" w:hAnsi="Arial" w:cs="Arial"/>
                <w:sz w:val="18"/>
              </w:rPr>
              <w:t xml:space="preserve">of </w:t>
            </w:r>
            <w:r xmlns:w="http://schemas.openxmlformats.org/wordprocessingml/2006/main" w:rsidRPr="001B4F89">
              <w:rPr>
                <w:rFonts w:ascii="Arial" w:eastAsia="Times LatArm" w:hAnsi="Arial" w:cs="Arial"/>
                <w:sz w:val="18"/>
                <w:lang w:val="en-US"/>
              </w:rPr>
              <w:t xml:space="preserve">1%</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density at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A1458F">
              <w:rPr>
                <w:rFonts w:ascii="Arial" w:eastAsia="Times LatArm" w:hAnsi="Arial" w:cs="Arial"/>
                <w:sz w:val="18"/>
              </w:rPr>
              <w:t xml:space="preserve">C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720</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up to </w:t>
            </w:r>
            <w:r xmlns:w="http://schemas.openxmlformats.org/wordprocessingml/2006/main" w:rsidRPr="001B4F89">
              <w:rPr>
                <w:rFonts w:ascii="Arial" w:eastAsia="Times LatArm" w:hAnsi="Arial" w:cs="Arial"/>
                <w:sz w:val="18"/>
                <w:lang w:val="en-US"/>
              </w:rPr>
              <w:t xml:space="preserve">775 </w:t>
            </w:r>
            <w:r xmlns:w="http://schemas.openxmlformats.org/wordprocessingml/2006/main" w:rsidRPr="00A1458F">
              <w:rPr>
                <w:rFonts w:ascii="Arial" w:eastAsia="Times LatArm" w:hAnsi="Arial" w:cs="Arial"/>
                <w:sz w:val="18"/>
              </w:rPr>
              <w:t xml:space="preserve">kg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sulfur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content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from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mg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kg</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oxygen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massive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 </w:t>
            </w:r>
            <w:r xmlns:w="http://schemas.openxmlformats.org/wordprocessingml/2006/main" w:rsidRPr="00A1458F">
              <w:rPr>
                <w:rFonts w:ascii="Arial" w:eastAsia="Times LatArm" w:hAnsi="Arial" w:cs="Arial"/>
                <w:sz w:val="18"/>
              </w:rPr>
              <w:t xml:space="preserve">from </w:t>
            </w:r>
            <w:r xmlns:w="http://schemas.openxmlformats.org/wordprocessingml/2006/main" w:rsidRPr="001B4F89">
              <w:rPr>
                <w:rFonts w:ascii="Arial" w:eastAsia="Times LatArm" w:hAnsi="Arial" w:cs="Arial"/>
                <w:sz w:val="18"/>
                <w:lang w:val="en-US"/>
              </w:rPr>
              <w:t xml:space="preserve">2.7%</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oxidants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volumetric</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part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no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methanol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ethanol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isopropyl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isobutyl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tert-butyl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alcohol </w:t>
            </w:r>
            <w:r xmlns:w="http://schemas.openxmlformats.org/wordprocessingml/2006/main" w:rsidRPr="001B4F89">
              <w:rPr>
                <w:rFonts w:ascii="Arial" w:eastAsia="Times LatArm" w:hAnsi="Arial" w:cs="Arial"/>
                <w:sz w:val="18"/>
                <w:lang w:val="en-US"/>
              </w:rPr>
              <w:t xml:space="preserve">-7%, </w:t>
            </w:r>
            <w:r xmlns:w="http://schemas.openxmlformats.org/wordprocessingml/2006/main" w:rsidRPr="00A1458F">
              <w:rPr>
                <w:rFonts w:ascii="Arial" w:eastAsia="Times LatArm" w:hAnsi="Arial" w:cs="Arial"/>
                <w:sz w:val="18"/>
              </w:rPr>
              <w:t xml:space="preserve">ethers </w:t>
            </w:r>
            <w:r xmlns:w="http://schemas.openxmlformats.org/wordprocessingml/2006/main" w:rsidRPr="001B4F89">
              <w:rPr>
                <w:rFonts w:ascii="Arial" w:eastAsia="Times LatArm" w:hAnsi="Arial" w:cs="Arial"/>
                <w:sz w:val="18"/>
                <w:lang w:val="en-US"/>
              </w:rPr>
              <w:t xml:space="preserve">(C5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more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A1458F">
              <w:rPr>
                <w:rFonts w:ascii="Arial" w:eastAsia="Times LatArm" w:hAnsi="Arial" w:cs="Arial"/>
                <w:sz w:val="18"/>
              </w:rPr>
              <w:t xml:space="preserve">other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oxidizers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safety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labeling</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and</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packaging </w:t>
            </w:r>
            <w:r xmlns:w="http://schemas.openxmlformats.org/wordprocessingml/2006/main" w:rsidRPr="001B4F89">
              <w:rPr>
                <w:rFonts w:ascii="Arial" w:eastAsia="Times LatArm" w:hAnsi="Arial" w:cs="Arial"/>
                <w:sz w:val="18"/>
                <w:lang w:val="en-US"/>
              </w:rPr>
              <w:t xml:space="preserve">according </w:t>
            </w:r>
            <w:r xmlns:w="http://schemas.openxmlformats.org/wordprocessingml/2006/main" w:rsidRPr="00A1458F">
              <w:rPr>
                <w:rFonts w:ascii="Arial" w:eastAsia="Times LatArm" w:hAnsi="Arial" w:cs="Arial"/>
                <w:sz w:val="18"/>
              </w:rPr>
              <w:t xml:space="preserve">to</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Armenia</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Government </w:t>
            </w:r>
            <w:r xmlns:w="http://schemas.openxmlformats.org/wordprocessingml/2006/main" w:rsidRPr="001B4F89">
              <w:rPr>
                <w:rFonts w:ascii="Arial" w:eastAsia="Times LatArm" w:hAnsi="Arial" w:cs="Arial"/>
                <w:sz w:val="18"/>
                <w:lang w:val="en-US"/>
              </w:rPr>
              <w:t xml:space="preserve">Decree No. 1592 </w:t>
            </w:r>
            <w:r xmlns:w="http://schemas.openxmlformats.org/wordprocessingml/2006/main" w:rsidRPr="00A1458F">
              <w:rPr>
                <w:rFonts w:ascii="Arial" w:eastAsia="Times LatArm" w:hAnsi="Arial" w:cs="Arial"/>
                <w:sz w:val="18"/>
              </w:rPr>
              <w:t xml:space="preserve">- </w:t>
            </w:r>
            <w:r xmlns:w="http://schemas.openxmlformats.org/wordprocessingml/2006/main" w:rsidRPr="00A1458F">
              <w:rPr>
                <w:rFonts w:ascii="Arial" w:eastAsia="Times LatArm" w:hAnsi="Arial" w:cs="Arial"/>
                <w:sz w:val="18"/>
              </w:rPr>
              <w:t xml:space="preserve">N </w:t>
            </w:r>
            <w:r xmlns:w="http://schemas.openxmlformats.org/wordprocessingml/2006/main" w:rsidRPr="001B4F89">
              <w:rPr>
                <w:rFonts w:ascii="Arial" w:eastAsia="Times LatArm" w:hAnsi="Arial" w:cs="Arial"/>
                <w:sz w:val="18"/>
                <w:lang w:val="en-US"/>
              </w:rPr>
              <w:t xml:space="preserve">of </w:t>
            </w:r>
            <w:r xmlns:w="http://schemas.openxmlformats.org/wordprocessingml/2006/main" w:rsidRPr="00A1458F">
              <w:rPr>
                <w:rFonts w:ascii="Arial" w:eastAsia="Times LatArm" w:hAnsi="Arial" w:cs="Arial"/>
                <w:sz w:val="18"/>
              </w:rPr>
              <w:t xml:space="preserve">November </w:t>
            </w:r>
            <w:r xmlns:w="http://schemas.openxmlformats.org/wordprocessingml/2006/main" w:rsidRPr="001B4F89">
              <w:rPr>
                <w:rFonts w:ascii="Arial" w:eastAsia="Times LatArm" w:hAnsi="Arial" w:cs="Arial"/>
                <w:sz w:val="18"/>
                <w:lang w:val="en-US"/>
              </w:rPr>
              <w:t xml:space="preserve">11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2004</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by decision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approved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Internal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combustion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motor</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fuels</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technical</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regulations </w:t>
            </w:r>
            <w:r xmlns:w="http://schemas.openxmlformats.org/wordprocessingml/2006/main" w:rsidRPr="001B4F89">
              <w:rPr>
                <w:rFonts w:ascii="Arial" w:eastAsia="Times LatArm" w:hAnsi="Arial" w:cs="Arial"/>
                <w:sz w:val="18"/>
                <w:lang w:val="en-US"/>
              </w:rPr>
              <w:t xml:space="preserve">»</w:t>
            </w:r>
          </w:p>
          <w:p w14:paraId="4C82335C" w14:textId="27613BDD" w:rsidR="001B4F89" w:rsidRPr="00E84C88" w:rsidRDefault="001B4F89" w:rsidP="001B4F89">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r xmlns:w="http://schemas.openxmlformats.org/wordprocessingml/2006/main" w:rsidRPr="00A1458F">
              <w:rPr>
                <w:rFonts w:ascii="Arial" w:eastAsia="Times LatArm" w:hAnsi="Arial" w:cs="Arial"/>
                <w:sz w:val="18"/>
              </w:rPr>
              <w:t xml:space="preserve">Gas station</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presence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E84C88">
              <w:rPr>
                <w:rFonts w:ascii="Arial" w:hAnsi="Arial" w:cs="Arial"/>
                <w:color w:val="000000"/>
                <w:sz w:val="16"/>
                <w:szCs w:val="16"/>
                <w:lang w:val="hy-AM"/>
              </w:rPr>
              <w:t xml:space="preserve">Supply</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sidRPr="00E84C88">
              <w:rPr>
                <w:rFonts w:ascii="Arial" w:hAnsi="Arial" w:cs="Arial"/>
                <w:color w:val="000000"/>
                <w:sz w:val="16"/>
                <w:szCs w:val="16"/>
                <w:lang w:val="hy-AM"/>
              </w:rPr>
              <w:t xml:space="preserve">implemented</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sidRPr="00E84C88">
              <w:rPr>
                <w:rFonts w:ascii="Arial" w:hAnsi="Arial" w:cs="Arial"/>
                <w:color w:val="000000"/>
                <w:sz w:val="16"/>
                <w:szCs w:val="16"/>
                <w:lang w:val="hy-AM"/>
              </w:rPr>
              <w:t xml:space="preserve">is</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Pr>
                <w:rFonts w:ascii="Arial" w:hAnsi="Arial" w:cs="Arial"/>
                <w:color w:val="000000"/>
                <w:sz w:val="16"/>
                <w:szCs w:val="16"/>
              </w:rPr>
              <w:t xml:space="preserve">defined</w:t>
            </w:r>
            <w:r xmlns:w="http://schemas.openxmlformats.org/wordprocessingml/2006/main" w:rsidRPr="001B4F89">
              <w:rPr>
                <w:rFonts w:ascii="Arial" w:hAnsi="Arial" w:cs="Arial"/>
                <w:color w:val="000000"/>
                <w:sz w:val="16"/>
                <w:szCs w:val="16"/>
                <w:lang w:val="en-US"/>
              </w:rPr>
              <w:t xml:space="preserve"> </w:t>
            </w:r>
            <w:r xmlns:w="http://schemas.openxmlformats.org/wordprocessingml/2006/main">
              <w:rPr>
                <w:rFonts w:ascii="Arial" w:hAnsi="Arial" w:cs="Arial"/>
                <w:color w:val="000000"/>
                <w:sz w:val="16"/>
                <w:szCs w:val="16"/>
              </w:rPr>
              <w:t xml:space="preserve">format</w:t>
            </w:r>
            <w:r xmlns:w="http://schemas.openxmlformats.org/wordprocessingml/2006/main" w:rsidRPr="001B4F89">
              <w:rPr>
                <w:rFonts w:ascii="Arial" w:hAnsi="Arial" w:cs="Arial"/>
                <w:color w:val="000000"/>
                <w:sz w:val="16"/>
                <w:szCs w:val="16"/>
                <w:lang w:val="en-US"/>
              </w:rPr>
              <w:t xml:space="preserve"> </w:t>
            </w:r>
            <w:r xmlns:w="http://schemas.openxmlformats.org/wordprocessingml/2006/main">
              <w:rPr>
                <w:rFonts w:ascii="Arial" w:hAnsi="Arial" w:cs="Arial"/>
                <w:color w:val="000000"/>
                <w:sz w:val="16"/>
                <w:szCs w:val="16"/>
              </w:rPr>
              <w:t xml:space="preserve">with coupons </w:t>
            </w:r>
            <w:r xmlns:w="http://schemas.openxmlformats.org/wordprocessingml/2006/main">
              <w:rPr>
                <w:rFonts w:ascii="Arial" w:hAnsi="Arial" w:cs="Arial"/>
                <w:color w:val="000000"/>
                <w:sz w:val="16"/>
                <w:szCs w:val="16"/>
                <w:lang w:val="hy-AM"/>
              </w:rPr>
              <w:t xml:space="preserve">.</w:t>
            </w:r>
          </w:p>
        </w:tc>
        <w:tc>
          <w:tcPr>
            <w:tcW w:w="966" w:type="dxa"/>
          </w:tcPr>
          <w:p w14:paraId="39F934E7" w14:textId="58425225" w:rsidR="001B4F89" w:rsidRPr="00E84C88" w:rsidRDefault="001B4F89" w:rsidP="001B4F89">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liter</w:t>
            </w:r>
          </w:p>
        </w:tc>
        <w:tc>
          <w:tcPr>
            <w:tcW w:w="924" w:type="dxa"/>
            <w:vAlign w:val="center"/>
          </w:tcPr>
          <w:p w14:paraId="286F4BA6" w14:textId="03562C83" w:rsidR="001B4F89" w:rsidRPr="001B4F89" w:rsidRDefault="001B4F89" w:rsidP="001B4F89">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490</w:t>
            </w:r>
          </w:p>
        </w:tc>
        <w:tc>
          <w:tcPr>
            <w:tcW w:w="1127" w:type="dxa"/>
            <w:vAlign w:val="center"/>
          </w:tcPr>
          <w:p w14:paraId="50B5EEF4" w14:textId="1BF6539E" w:rsidR="001B4F89" w:rsidRPr="001B4F89" w:rsidRDefault="001B4F89" w:rsidP="001B4F89">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294000</w:t>
            </w:r>
          </w:p>
        </w:tc>
        <w:tc>
          <w:tcPr>
            <w:tcW w:w="1127" w:type="dxa"/>
            <w:vAlign w:val="center"/>
          </w:tcPr>
          <w:p w14:paraId="6E9CE3B3" w14:textId="53F28673" w:rsidR="001B4F89" w:rsidRPr="001B4F89" w:rsidRDefault="001B4F89" w:rsidP="001B4F89">
            <w:pPr xmlns:w="http://schemas.openxmlformats.org/wordprocessingml/2006/main">
              <w:spacing w:after="0" w:line="240" w:lineRule="auto"/>
              <w:jc w:val="center"/>
              <w:rPr>
                <w:rFonts w:eastAsia="Times New Roman" w:cs="Times New Roman"/>
                <w:sz w:val="20"/>
                <w:szCs w:val="20"/>
                <w:lang w:val="hy-AM"/>
              </w:rPr>
            </w:pPr>
            <w:r xmlns:w="http://schemas.openxmlformats.org/wordprocessingml/2006/main">
              <w:rPr>
                <w:rFonts w:eastAsia="Times New Roman" w:cs="Times New Roman"/>
                <w:sz w:val="20"/>
                <w:szCs w:val="20"/>
                <w:lang w:val="hy-AM"/>
              </w:rPr>
              <w:t xml:space="preserve">600</w:t>
            </w:r>
          </w:p>
        </w:tc>
        <w:tc>
          <w:tcPr>
            <w:tcW w:w="1262" w:type="dxa"/>
            <w:vAlign w:val="center"/>
          </w:tcPr>
          <w:p w14:paraId="13D83ACC" w14:textId="66470A98" w:rsidR="001B4F89" w:rsidRPr="00E84C88" w:rsidRDefault="001B4F89" w:rsidP="001B4F89">
            <w:pPr xmlns:w="http://schemas.openxmlformats.org/wordprocessingml/2006/main">
              <w:spacing w:after="0" w:line="240" w:lineRule="auto"/>
              <w:jc w:val="center"/>
              <w:rPr>
                <w:rFonts w:ascii="Arial" w:eastAsia="Times New Roman" w:hAnsi="Arial" w:cs="Arial"/>
                <w:sz w:val="20"/>
                <w:szCs w:val="20"/>
              </w:rPr>
            </w:pPr>
            <w:r xmlns:w="http://schemas.openxmlformats.org/wordprocessingml/2006/main" w:rsidRPr="00E84C88">
              <w:rPr>
                <w:rFonts w:ascii="Arial" w:eastAsia="Times New Roman" w:hAnsi="Arial" w:cs="Arial"/>
                <w:sz w:val="20"/>
                <w:szCs w:val="20"/>
              </w:rPr>
              <w:t xml:space="preserve">Tumanyan</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community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central</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street</w:t>
            </w:r>
          </w:p>
        </w:tc>
        <w:tc>
          <w:tcPr>
            <w:tcW w:w="792" w:type="dxa"/>
            <w:vAlign w:val="center"/>
          </w:tcPr>
          <w:p w14:paraId="695465D2" w14:textId="03EE6D37" w:rsidR="001B4F89" w:rsidRPr="00E84C88" w:rsidRDefault="001B4F89" w:rsidP="001B4F89">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600</w:t>
            </w:r>
          </w:p>
        </w:tc>
        <w:tc>
          <w:tcPr>
            <w:tcW w:w="1293" w:type="dxa"/>
            <w:vAlign w:val="center"/>
          </w:tcPr>
          <w:p w14:paraId="65D30E97" w14:textId="78A795C1" w:rsidR="001B4F89" w:rsidRPr="00E84C88" w:rsidRDefault="001B4F89" w:rsidP="001B4F89">
            <w:pPr xmlns:w="http://schemas.openxmlformats.org/wordprocessingml/2006/main">
              <w:spacing w:after="0" w:line="240" w:lineRule="auto"/>
              <w:jc w:val="center"/>
              <w:rPr>
                <w:rFonts w:ascii="Arial" w:eastAsia="Times New Roman" w:hAnsi="Arial" w:cs="Arial"/>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seal</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from the moment:</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until </w:t>
            </w:r>
            <w:r xmlns:w="http://schemas.openxmlformats.org/wordprocessingml/2006/main" w:rsidRPr="00E84C88">
              <w:rPr>
                <w:rFonts w:ascii="GHEA Grapalat" w:eastAsia="Times New Roman" w:hAnsi="GHEA Grapalat" w:cs="Times New Roman"/>
                <w:sz w:val="20"/>
                <w:szCs w:val="24"/>
                <w:lang w:val="hy-AM"/>
              </w:rPr>
              <w:t xml:space="preserve">31.12.2025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w:t>
            </w:r>
          </w:p>
        </w:tc>
      </w:tr>
    </w:tbl>
    <w:p w14:paraId="676AB893"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in </w:t>
      </w:r>
      <w:r xmlns:w="http://schemas.openxmlformats.org/wordprocessingml/2006/main" w:rsidRPr="00E84C88">
        <w:rPr>
          <w:rFonts w:ascii="Arial" w:eastAsia="Times New Roman" w:hAnsi="Arial" w:cs="Arial"/>
          <w:sz w:val="18"/>
          <w:szCs w:val="18"/>
          <w:lang w:val="pt-BR"/>
        </w:rPr>
        <w:t xml:space="preserve">the first </w:t>
      </w:r>
      <w:r xmlns:w="http://schemas.openxmlformats.org/wordprocessingml/2006/main" w:rsidRPr="00E84C88">
        <w:rPr>
          <w:rFonts w:ascii="Arial" w:eastAsia="Times New Roman" w:hAnsi="Arial" w:cs="Arial"/>
          <w:sz w:val="18"/>
          <w:szCs w:val="18"/>
          <w:lang w:val="pt-BR"/>
        </w:rPr>
        <w:t xml:space="preserve">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phase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need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defined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at least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calendar days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on </w:t>
      </w:r>
      <w:r xmlns:w="http://schemas.openxmlformats.org/wordprocessingml/2006/main" w:rsidRPr="00E84C88">
        <w:rPr>
          <w:rFonts w:ascii="Arial" w:eastAsia="Times New Roman" w:hAnsi="Arial" w:cs="Arial"/>
          <w:sz w:val="18"/>
          <w:szCs w:val="18"/>
          <w:lang w:val="pt-BR"/>
        </w:rPr>
        <w:t xml:space="preserve">which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happening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rights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responsibilities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execution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condition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day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except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w:t>
      </w:r>
      <w:r xmlns:w="http://schemas.openxmlformats.org/wordprocessingml/2006/main" w:rsidRPr="00E84C88">
        <w:rPr>
          <w:rFonts w:ascii="Arial" w:eastAsia="Times New Roman" w:hAnsi="Arial" w:cs="Arial"/>
          <w:sz w:val="18"/>
          <w:szCs w:val="18"/>
          <w:lang w:val="pt-BR"/>
        </w:rPr>
        <w:t xml:space="preserve">the event </w:t>
      </w:r>
      <w:r xmlns:w="http://schemas.openxmlformats.org/wordprocessingml/2006/main" w:rsidRPr="00E84C88">
        <w:rPr>
          <w:rFonts w:ascii="GHEA Grapalat" w:eastAsia="Times New Roman" w:hAnsi="GHEA Grapalat" w:cs="Sylfaen"/>
          <w:sz w:val="18"/>
          <w:szCs w:val="18"/>
          <w:lang w:val="pt-BR"/>
        </w:rPr>
        <w:t xml:space="preserve">that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supply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Delivery </w:t>
      </w:r>
      <w:r xmlns:w="http://schemas.openxmlformats.org/wordprocessingml/2006/main" w:rsidRPr="00E84C88">
        <w:rPr>
          <w:rFonts w:ascii="Arial" w:eastAsia="Times New Roman" w:hAnsi="Arial" w:cs="Arial"/>
          <w:sz w:val="18"/>
          <w:szCs w:val="18"/>
          <w:lang w:val="pt-BR"/>
        </w:rPr>
        <w:t xml:space="preserve">time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to </w:t>
      </w:r>
      <w:r xmlns:w="http://schemas.openxmlformats.org/wordprocessingml/2006/main" w:rsidRPr="00E84C88">
        <w:rPr>
          <w:rFonts w:ascii="Arial" w:eastAsia="Times New Roman" w:hAnsi="Arial" w:cs="Arial"/>
          <w:sz w:val="18"/>
          <w:szCs w:val="18"/>
          <w:lang w:val="pt-BR"/>
        </w:rPr>
        <w:t xml:space="preserve">be </w:t>
      </w:r>
      <w:r xmlns:w="http://schemas.openxmlformats.org/wordprocessingml/2006/main" w:rsidRPr="00E84C88">
        <w:rPr>
          <w:rFonts w:ascii="Arial" w:eastAsia="Times New Roman" w:hAnsi="Arial" w:cs="Arial"/>
          <w:sz w:val="18"/>
          <w:szCs w:val="18"/>
          <w:lang w:val="pt-BR"/>
        </w:rPr>
        <w:t xml:space="preserve">than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data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year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December </w:t>
      </w:r>
      <w:r xmlns:w="http://schemas.openxmlformats.org/wordprocessingml/2006/main" w:rsidRPr="00E84C88">
        <w:rPr>
          <w:rFonts w:ascii="GHEA Grapalat" w:eastAsia="Times New Roman" w:hAnsi="GHEA Grapalat" w:cs="Sylfaen"/>
          <w:sz w:val="18"/>
          <w:szCs w:val="18"/>
          <w:lang w:val="pt-BR"/>
        </w:rPr>
        <w:t xml:space="preserve">25th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chosen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request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introduce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one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more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produced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different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having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products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from them</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sufficient</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the rated ones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included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appendix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planned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participant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proposed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trademark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brand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regarding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information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presentation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removed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commodity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sign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mark</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name</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Column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By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intended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seller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the buyer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present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also</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product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manufacturer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latter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representative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warranty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letter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compliance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certificate</w:t>
      </w:r>
      <w:r xmlns:w="http://schemas.openxmlformats.org/wordprocessingml/2006/main" w:rsidRPr="00E84C88">
        <w:rPr>
          <w:rFonts w:ascii="GHEA Grapalat" w:eastAsia="Times New Roman" w:hAnsi="GHEA Grapalat" w:cs="Sylfaen"/>
          <w:sz w:val="18"/>
          <w:szCs w:val="18"/>
          <w:lang w:val="pt-BR"/>
        </w:rPr>
        <w:t xml:space="preserve">​</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column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deadline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calculation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implemented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strength</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enter</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from the day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starting from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lastRenderedPageBreak xmlns:w="http://schemas.openxmlformats.org/wordprocessingml/2006/main"/>
            </w: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lastRenderedPageBreak xmlns:w="http://schemas.openxmlformats.org/wordprocessingml/2006/main"/>
            </w: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PAYMENT</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SCHEDULE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18"/>
          <w:szCs w:val="24"/>
          <w:lang w:val="en-US"/>
        </w:rPr>
        <w:t xml:space="preserve">Armenia</w:t>
      </w:r>
      <w:r xmlns:w="http://schemas.openxmlformats.org/wordprocessingml/2006/main" w:rsidRPr="00E84C88">
        <w:rPr>
          <w:rFonts w:ascii="GHEA Grapalat" w:eastAsia="Times New Roman" w:hAnsi="GHEA Grapalat" w:cs="Sylfae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money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2222"/>
        <w:gridCol w:w="1973"/>
        <w:gridCol w:w="659"/>
        <w:gridCol w:w="659"/>
        <w:gridCol w:w="682"/>
        <w:gridCol w:w="682"/>
        <w:gridCol w:w="682"/>
        <w:gridCol w:w="682"/>
        <w:gridCol w:w="682"/>
        <w:gridCol w:w="682"/>
        <w:gridCol w:w="682"/>
        <w:gridCol w:w="682"/>
        <w:gridCol w:w="665"/>
        <w:gridCol w:w="682"/>
        <w:gridCol w:w="1610"/>
      </w:tblGrid>
      <w:tr w:rsidR="00532D6C" w:rsidRPr="00E84C88" w14:paraId="14134D10" w14:textId="77777777" w:rsidTr="00532D6C">
        <w:tc>
          <w:tcPr>
            <w:tcW w:w="15693"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Product</w:t>
            </w:r>
          </w:p>
        </w:tc>
      </w:tr>
      <w:tr w:rsidR="00532D6C" w:rsidRPr="00216751" w14:paraId="000DF80A" w14:textId="77777777" w:rsidTr="001B4F89">
        <w:tc>
          <w:tcPr>
            <w:tcW w:w="1767"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by invitation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portion</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number</w:t>
            </w:r>
          </w:p>
        </w:tc>
        <w:tc>
          <w:tcPr>
            <w:tcW w:w="2222"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shopping</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according to plan</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intended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through</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code </w:t>
            </w:r>
            <w:r xmlns:w="http://schemas.openxmlformats.org/wordprocessingml/2006/main" w:rsidRPr="00E84C88">
              <w:rPr>
                <w:rFonts w:ascii="Arial" w:eastAsia="Times New Roman" w:hAnsi="Arial" w:cs="Arial"/>
                <w:sz w:val="18"/>
                <w:szCs w:val="24"/>
                <w:lang w:val="en-US"/>
              </w:rPr>
              <w:t xml:space="preserve">according </w:t>
            </w:r>
            <w:r xmlns:w="http://schemas.openxmlformats.org/wordprocessingml/2006/main" w:rsidRPr="00E84C88">
              <w:rPr>
                <w:rFonts w:ascii="GHEA Grapalat" w:eastAsia="Times New Roman" w:hAnsi="GHEA Grapalat" w:cs="Times New Roman"/>
                <w:sz w:val="18"/>
                <w:szCs w:val="24"/>
                <w:lang w:val="es-ES"/>
              </w:rPr>
              <w:t xml:space="preserve">to</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GMA</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classification </w:t>
            </w:r>
            <w:r xmlns:w="http://schemas.openxmlformats.org/wordprocessingml/2006/main" w:rsidRPr="00E84C88">
              <w:rPr>
                <w:rFonts w:ascii="GHEA Grapalat" w:eastAsia="Times New Roman" w:hAnsi="GHEA Grapalat" w:cs="Times New Roman"/>
                <w:sz w:val="18"/>
                <w:szCs w:val="24"/>
                <w:lang w:val="es-ES"/>
              </w:rPr>
              <w:t xml:space="preserve">(CPV)</w:t>
            </w:r>
          </w:p>
        </w:tc>
        <w:tc>
          <w:tcPr>
            <w:tcW w:w="1973"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name</w:t>
            </w:r>
          </w:p>
        </w:tc>
        <w:tc>
          <w:tcPr>
            <w:tcW w:w="9731" w:type="dxa"/>
            <w:gridSpan w:val="13"/>
            <w:vAlign w:val="center"/>
          </w:tcPr>
          <w:p w14:paraId="6C4A78EC" w14:textId="777777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in front of</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payments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planned</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is</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to </w:t>
            </w:r>
            <w:r xmlns:w="http://schemas.openxmlformats.org/wordprocessingml/2006/main" w:rsidRPr="00E84C88">
              <w:rPr>
                <w:rFonts w:ascii="GHEA Grapalat" w:eastAsia="Times New Roman" w:hAnsi="GHEA Grapalat" w:cs="Times New Roman"/>
                <w:sz w:val="18"/>
                <w:szCs w:val="24"/>
                <w:lang w:val="es-ES"/>
              </w:rPr>
              <w:t xml:space="preserve">be </w:t>
            </w:r>
            <w:r xmlns:w="http://schemas.openxmlformats.org/wordprocessingml/2006/main" w:rsidRPr="00E84C88">
              <w:rPr>
                <w:rFonts w:ascii="Arial" w:eastAsia="Times New Roman" w:hAnsi="Arial" w:cs="Arial"/>
                <w:sz w:val="18"/>
                <w:szCs w:val="24"/>
                <w:lang w:val="es-ES"/>
              </w:rPr>
              <w:t xml:space="preserve">implemented </w:t>
            </w:r>
            <w:r xmlns:w="http://schemas.openxmlformats.org/wordprocessingml/2006/main" w:rsidRPr="00E84C88">
              <w:rPr>
                <w:rFonts w:ascii="Arial" w:eastAsia="Times New Roman" w:hAnsi="Arial" w:cs="Arial"/>
                <w:sz w:val="18"/>
                <w:szCs w:val="24"/>
                <w:lang w:val="es-ES"/>
              </w:rPr>
              <w:t xml:space="preserve">in </w:t>
            </w:r>
            <w:r xmlns:w="http://schemas.openxmlformats.org/wordprocessingml/2006/main" w:rsidRPr="00E84C88">
              <w:rPr>
                <w:rFonts w:ascii="GHEA Grapalat" w:eastAsia="Times New Roman" w:hAnsi="GHEA Grapalat" w:cs="Times New Roman"/>
                <w:sz w:val="18"/>
                <w:szCs w:val="24"/>
                <w:lang w:val="es-ES"/>
              </w:rPr>
              <w:t xml:space="preserve">202 </w:t>
            </w:r>
            <w:r xmlns:w="http://schemas.openxmlformats.org/wordprocessingml/2006/main" w:rsidR="00E84C88">
              <w:rPr>
                <w:rFonts w:eastAsia="Times New Roman" w:cs="Times New Roman"/>
                <w:sz w:val="18"/>
                <w:szCs w:val="24"/>
                <w:lang w:val="hy-AM"/>
              </w:rPr>
              <w:t xml:space="preserve">4 </w:t>
            </w:r>
            <w:r xmlns:w="http://schemas.openxmlformats.org/wordprocessingml/2006/main" w:rsidRPr="00E84C88">
              <w:rPr>
                <w:rFonts w:ascii="GHEA Grapalat" w:eastAsia="Times New Roman" w:hAnsi="GHEA Grapalat" w:cs="Times New Roman"/>
                <w:sz w:val="18"/>
                <w:szCs w:val="24"/>
                <w:lang w:val="es-ES"/>
              </w:rPr>
              <w:t xml:space="preserve">according </w:t>
            </w:r>
            <w:r xmlns:w="http://schemas.openxmlformats.org/wordprocessingml/2006/main" w:rsidRPr="00E84C88">
              <w:rPr>
                <w:rFonts w:ascii="Arial" w:eastAsia="Times New Roman" w:hAnsi="Arial" w:cs="Arial"/>
                <w:sz w:val="18"/>
                <w:szCs w:val="24"/>
                <w:lang w:val="es-ES"/>
              </w:rPr>
              <w:t xml:space="preserve">to</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months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that</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including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1B4F89">
        <w:trPr>
          <w:trHeight w:val="1538"/>
        </w:trPr>
        <w:tc>
          <w:tcPr>
            <w:tcW w:w="1767"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2222"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973"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659"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January</w:t>
            </w:r>
          </w:p>
        </w:tc>
        <w:tc>
          <w:tcPr>
            <w:tcW w:w="659"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February</w:t>
            </w:r>
          </w:p>
        </w:tc>
        <w:tc>
          <w:tcPr>
            <w:tcW w:w="682"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March</w:t>
            </w:r>
          </w:p>
        </w:tc>
        <w:tc>
          <w:tcPr>
            <w:tcW w:w="682"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April</w:t>
            </w:r>
          </w:p>
        </w:tc>
        <w:tc>
          <w:tcPr>
            <w:tcW w:w="682"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May</w:t>
            </w:r>
          </w:p>
        </w:tc>
        <w:tc>
          <w:tcPr>
            <w:tcW w:w="682"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June</w:t>
            </w:r>
          </w:p>
        </w:tc>
        <w:tc>
          <w:tcPr>
            <w:tcW w:w="682"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July</w:t>
            </w:r>
            <w:r xmlns:w="http://schemas.openxmlformats.org/wordprocessingml/2006/main" w:rsidRPr="00E84C88">
              <w:rPr>
                <w:rFonts w:ascii="GHEA Grapalat" w:eastAsia="Times New Roman" w:hAnsi="GHEA Grapalat" w:cs="Times Armenian"/>
                <w:sz w:val="18"/>
                <w:lang w:val="pt-BR"/>
              </w:rPr>
              <w:t xml:space="preserve"> </w:t>
            </w:r>
          </w:p>
        </w:tc>
        <w:tc>
          <w:tcPr>
            <w:tcW w:w="682"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August</w:t>
            </w:r>
          </w:p>
        </w:tc>
        <w:tc>
          <w:tcPr>
            <w:tcW w:w="682"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September</w:t>
            </w:r>
            <w:r xmlns:w="http://schemas.openxmlformats.org/wordprocessingml/2006/main" w:rsidRPr="00E84C88">
              <w:rPr>
                <w:rFonts w:ascii="GHEA Grapalat" w:eastAsia="Times New Roman" w:hAnsi="GHEA Grapalat" w:cs="Times Armenian"/>
                <w:sz w:val="18"/>
                <w:lang w:val="pt-BR"/>
              </w:rPr>
              <w:t xml:space="preserve"> </w:t>
            </w:r>
          </w:p>
        </w:tc>
        <w:tc>
          <w:tcPr>
            <w:tcW w:w="682"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October</w:t>
            </w:r>
          </w:p>
        </w:tc>
        <w:tc>
          <w:tcPr>
            <w:tcW w:w="665"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November</w:t>
            </w:r>
          </w:p>
        </w:tc>
        <w:tc>
          <w:tcPr>
            <w:tcW w:w="682"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December</w:t>
            </w:r>
          </w:p>
        </w:tc>
        <w:tc>
          <w:tcPr>
            <w:tcW w:w="1610"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Total</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B35FE4" w:rsidRPr="00E84C88" w14:paraId="1D08A1DC" w14:textId="77777777" w:rsidTr="001B4F89">
        <w:trPr>
          <w:trHeight w:val="1538"/>
        </w:trPr>
        <w:tc>
          <w:tcPr>
            <w:tcW w:w="1767" w:type="dxa"/>
            <w:vAlign w:val="center"/>
          </w:tcPr>
          <w:p w14:paraId="46F5C44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2222" w:type="dxa"/>
            <w:vAlign w:val="center"/>
          </w:tcPr>
          <w:p w14:paraId="5D78E536"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B35FE4" w:rsidRPr="00E84C88" w:rsidRDefault="00B35FE4" w:rsidP="00B35FE4">
            <w:pPr>
              <w:spacing w:after="0" w:line="240" w:lineRule="auto"/>
              <w:jc w:val="center"/>
              <w:rPr>
                <w:rFonts w:ascii="GHEA Grapalat" w:eastAsia="Times New Roman" w:hAnsi="GHEA Grapalat" w:cs="Times New Roman"/>
                <w:b/>
                <w:sz w:val="24"/>
                <w:szCs w:val="24"/>
                <w:lang w:val="en-US"/>
              </w:rPr>
            </w:pPr>
          </w:p>
        </w:tc>
        <w:tc>
          <w:tcPr>
            <w:tcW w:w="1973" w:type="dxa"/>
            <w:vAlign w:val="center"/>
          </w:tcPr>
          <w:p w14:paraId="0FE9983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Diesel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fuel</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summer</w:t>
            </w:r>
            <w:r xmlns:w="http://schemas.openxmlformats.org/wordprocessingml/2006/main" w:rsidRPr="00E84C88">
              <w:rPr>
                <w:rFonts w:ascii="Arial" w:eastAsia="Times New Roman" w:hAnsi="Arial" w:cs="Arial"/>
                <w:b/>
                <w:sz w:val="18"/>
                <w:szCs w:val="14"/>
                <w:lang w:val="en-US"/>
              </w:rPr>
              <w:t xml:space="preserve">​</w:t>
            </w:r>
          </w:p>
        </w:tc>
        <w:tc>
          <w:tcPr>
            <w:tcW w:w="659" w:type="dxa"/>
            <w:vAlign w:val="center"/>
          </w:tcPr>
          <w:p w14:paraId="1CF3B338" w14:textId="7D176ADC"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659" w:type="dxa"/>
            <w:vAlign w:val="center"/>
          </w:tcPr>
          <w:p w14:paraId="300749AD" w14:textId="128B17A9"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682" w:type="dxa"/>
            <w:vAlign w:val="center"/>
          </w:tcPr>
          <w:p w14:paraId="22A2489E" w14:textId="16F7A29A"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46C895E9" w14:textId="03ADCFDF"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182BF48C" w14:textId="78294AE4"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69515DB9" w14:textId="055AC0C3"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71856B41" w14:textId="24E9A1C8"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26708FC8" w14:textId="6A437706"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4748A62D" w14:textId="031A4111"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491BE0DE" w14:textId="175FE745"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65" w:type="dxa"/>
            <w:vAlign w:val="center"/>
          </w:tcPr>
          <w:p w14:paraId="4D8E7A4A" w14:textId="2E429463"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6DF65A52" w14:textId="438B74BB"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610" w:type="dxa"/>
          </w:tcPr>
          <w:p w14:paraId="1EF3FC25" w14:textId="77777777" w:rsidR="00B35FE4" w:rsidRPr="00E84C88" w:rsidRDefault="00B35FE4" w:rsidP="00B35FE4">
            <w:pPr>
              <w:spacing w:after="0" w:line="240" w:lineRule="auto"/>
              <w:jc w:val="center"/>
              <w:rPr>
                <w:rFonts w:ascii="GHEA Grapalat" w:eastAsia="Times New Roman" w:hAnsi="GHEA Grapalat" w:cs="Times New Roman"/>
                <w:sz w:val="20"/>
                <w:szCs w:val="24"/>
                <w:lang w:val="pt-BR"/>
              </w:rPr>
            </w:pPr>
          </w:p>
          <w:p w14:paraId="111CD0C4" w14:textId="77777777" w:rsidR="00B35FE4" w:rsidRPr="00E84C88" w:rsidRDefault="00B35FE4" w:rsidP="00B35FE4">
            <w:pPr>
              <w:spacing w:after="0" w:line="240" w:lineRule="auto"/>
              <w:jc w:val="center"/>
              <w:rPr>
                <w:rFonts w:ascii="GHEA Grapalat" w:eastAsia="Times New Roman" w:hAnsi="GHEA Grapalat" w:cs="Times New Roman"/>
                <w:sz w:val="20"/>
                <w:szCs w:val="24"/>
                <w:lang w:val="pt-BR"/>
              </w:rPr>
            </w:pPr>
          </w:p>
          <w:p w14:paraId="1981A0F5"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1B4F89" w:rsidRPr="00E84C88" w14:paraId="628E7286" w14:textId="77777777" w:rsidTr="001B4F89">
        <w:trPr>
          <w:trHeight w:val="1538"/>
        </w:trPr>
        <w:tc>
          <w:tcPr>
            <w:tcW w:w="1767" w:type="dxa"/>
            <w:vAlign w:val="center"/>
          </w:tcPr>
          <w:p w14:paraId="2D85BF9A" w14:textId="0DCC6B41" w:rsidR="001B4F89" w:rsidRPr="001B4F89" w:rsidRDefault="001B4F89" w:rsidP="001B4F89">
            <w:pPr xmlns:w="http://schemas.openxmlformats.org/wordprocessingml/2006/main">
              <w:spacing w:after="0" w:line="240" w:lineRule="auto"/>
              <w:jc w:val="center"/>
              <w:rPr>
                <w:rFonts w:eastAsia="Times New Roman" w:cs="Times New Roman"/>
                <w:sz w:val="20"/>
                <w:szCs w:val="24"/>
                <w:lang w:val="hy-AM"/>
              </w:rPr>
            </w:pPr>
            <w:bookmarkStart xmlns:w="http://schemas.openxmlformats.org/wordprocessingml/2006/main" w:id="17" w:name="_GoBack" w:colFirst="5" w:colLast="5"/>
            <w:r xmlns:w="http://schemas.openxmlformats.org/wordprocessingml/2006/main">
              <w:rPr>
                <w:rFonts w:eastAsia="Times New Roman" w:cs="Times New Roman"/>
                <w:sz w:val="20"/>
                <w:szCs w:val="24"/>
                <w:lang w:val="hy-AM"/>
              </w:rPr>
              <w:t xml:space="preserve">2</w:t>
            </w:r>
          </w:p>
        </w:tc>
        <w:tc>
          <w:tcPr>
            <w:tcW w:w="2222" w:type="dxa"/>
          </w:tcPr>
          <w:p w14:paraId="7F1445B1" w14:textId="3D78EE8B" w:rsidR="001B4F89" w:rsidRPr="00E84C88" w:rsidRDefault="001B4F89" w:rsidP="001B4F89">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973" w:type="dxa"/>
          </w:tcPr>
          <w:p w14:paraId="47C293D5" w14:textId="63641BCB" w:rsidR="001B4F89" w:rsidRPr="00E84C88" w:rsidRDefault="001B4F89" w:rsidP="001B4F89">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GASOLINE " </w:t>
            </w:r>
            <w:proofErr xmlns:w="http://schemas.openxmlformats.org/wordprocessingml/2006/main" w:type="gramEnd"/>
            <w:r xmlns:w="http://schemas.openxmlformats.org/wordprocessingml/2006/main" w:rsidRPr="00C1526D">
              <w:rPr>
                <w:rFonts w:ascii="Arial" w:hAnsi="Arial" w:cs="Arial"/>
                <w:sz w:val="18"/>
              </w:rPr>
              <w:t xml:space="preserve">Regular"</w:t>
            </w:r>
          </w:p>
        </w:tc>
        <w:tc>
          <w:tcPr>
            <w:tcW w:w="659" w:type="dxa"/>
            <w:vAlign w:val="center"/>
          </w:tcPr>
          <w:p w14:paraId="0EAE2806" w14:textId="77777777" w:rsidR="001B4F89" w:rsidRDefault="001B4F89" w:rsidP="001B4F89">
            <w:pPr>
              <w:spacing w:after="0" w:line="240" w:lineRule="auto"/>
              <w:jc w:val="center"/>
              <w:rPr>
                <w:rFonts w:ascii="GHEA Grapalat" w:eastAsia="Times New Roman" w:hAnsi="GHEA Grapalat" w:cs="Times New Roman"/>
                <w:sz w:val="20"/>
                <w:szCs w:val="24"/>
                <w:lang w:val="pt-BR"/>
              </w:rPr>
            </w:pPr>
          </w:p>
        </w:tc>
        <w:tc>
          <w:tcPr>
            <w:tcW w:w="659" w:type="dxa"/>
            <w:vAlign w:val="center"/>
          </w:tcPr>
          <w:p w14:paraId="4A423942" w14:textId="77777777" w:rsidR="001B4F89" w:rsidRDefault="001B4F89" w:rsidP="001B4F89">
            <w:pPr>
              <w:spacing w:after="0" w:line="240" w:lineRule="auto"/>
              <w:jc w:val="center"/>
              <w:rPr>
                <w:rFonts w:ascii="GHEA Grapalat" w:eastAsia="Times New Roman" w:hAnsi="GHEA Grapalat" w:cs="Times New Roman"/>
                <w:sz w:val="20"/>
                <w:szCs w:val="24"/>
                <w:lang w:val="pt-BR"/>
              </w:rPr>
            </w:pPr>
          </w:p>
        </w:tc>
        <w:tc>
          <w:tcPr>
            <w:tcW w:w="682" w:type="dxa"/>
            <w:vAlign w:val="center"/>
          </w:tcPr>
          <w:p w14:paraId="699B72F7" w14:textId="4F707F58"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0B964D58" w14:textId="29D23101"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2021D3C1" w14:textId="7FAECBA0"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4CC56216" w14:textId="6FC6B847"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4B50D110" w14:textId="35985F13"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7671424E" w14:textId="3184294E"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72098EF6" w14:textId="3631612A"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73BE7178" w14:textId="1F695B35"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65" w:type="dxa"/>
            <w:vAlign w:val="center"/>
          </w:tcPr>
          <w:p w14:paraId="6C13FD68" w14:textId="27DCB6A7"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682" w:type="dxa"/>
            <w:vAlign w:val="center"/>
          </w:tcPr>
          <w:p w14:paraId="55ED5F83" w14:textId="5957F98F" w:rsidR="001B4F89"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610" w:type="dxa"/>
          </w:tcPr>
          <w:p w14:paraId="1F0DDB70" w14:textId="77777777" w:rsidR="001B4F89" w:rsidRPr="00E84C88" w:rsidRDefault="001B4F89" w:rsidP="001B4F89">
            <w:pPr>
              <w:spacing w:after="0" w:line="240" w:lineRule="auto"/>
              <w:jc w:val="center"/>
              <w:rPr>
                <w:rFonts w:ascii="GHEA Grapalat" w:eastAsia="Times New Roman" w:hAnsi="GHEA Grapalat" w:cs="Times New Roman"/>
                <w:sz w:val="20"/>
                <w:szCs w:val="24"/>
                <w:lang w:val="pt-BR"/>
              </w:rPr>
            </w:pPr>
          </w:p>
          <w:p w14:paraId="71A80E28" w14:textId="77777777" w:rsidR="001B4F89" w:rsidRPr="00E84C88" w:rsidRDefault="001B4F89" w:rsidP="001B4F89">
            <w:pPr>
              <w:spacing w:after="0" w:line="240" w:lineRule="auto"/>
              <w:jc w:val="center"/>
              <w:rPr>
                <w:rFonts w:ascii="GHEA Grapalat" w:eastAsia="Times New Roman" w:hAnsi="GHEA Grapalat" w:cs="Times New Roman"/>
                <w:sz w:val="20"/>
                <w:szCs w:val="24"/>
                <w:lang w:val="pt-BR"/>
              </w:rPr>
            </w:pPr>
          </w:p>
          <w:p w14:paraId="0E76119D" w14:textId="573416C1" w:rsidR="001B4F89" w:rsidRPr="00E84C88" w:rsidRDefault="001B4F89" w:rsidP="001B4F89">
            <w:pPr xmlns:w="http://schemas.openxmlformats.org/wordprocessingml/2006/main">
              <w:spacing w:after="0" w:line="240" w:lineRule="auto"/>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bookmarkEnd w:id="17"/>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Payment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subject</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being presented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incremental</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in order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Shopping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about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Armenia</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15th </w:t>
      </w:r>
      <w:r xmlns:w="http://schemas.openxmlformats.org/wordprocessingml/2006/main" w:rsidRPr="00E84C88">
        <w:rPr>
          <w:rFonts w:ascii="Arial" w:eastAsia="Times New Roman" w:hAnsi="Arial" w:cs="Arial"/>
          <w:sz w:val="18"/>
          <w:szCs w:val="18"/>
          <w:lang w:val="pt-BR"/>
        </w:rPr>
        <w:t xml:space="preserve">of </w:t>
      </w:r>
      <w:r xmlns:w="http://schemas.openxmlformats.org/wordprocessingml/2006/main" w:rsidRPr="00E84C88">
        <w:rPr>
          <w:rFonts w:ascii="Arial" w:eastAsia="Times New Roman" w:hAnsi="Arial" w:cs="Arial"/>
          <w:sz w:val="18"/>
          <w:szCs w:val="18"/>
          <w:lang w:val="pt-BR"/>
        </w:rPr>
        <w:t xml:space="preserve">the law</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Article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basis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on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schedule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filled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being sealed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financial</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resources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to be foreseen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case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parties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between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sealable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agreement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back</w:t>
      </w:r>
      <w:r xmlns:w="http://schemas.openxmlformats.org/wordprocessingml/2006/main" w:rsidRPr="00E84C88">
        <w:rPr>
          <w:rFonts w:ascii="GHEA Grapalat" w:eastAsia="Times New Roman" w:hAnsi="GHEA Grapalat" w:cs="Sylfaen"/>
          <w:sz w:val="18"/>
          <w:szCs w:val="18"/>
          <w:lang w:val="pt-BR"/>
        </w:rPr>
        <w:t xml:space="preserve"> at </w:t>
      </w:r>
      <w:r xmlns:w="http://schemas.openxmlformats.org/wordprocessingml/2006/main" w:rsidRPr="00E84C88">
        <w:rPr>
          <w:rFonts w:ascii="Arial" w:eastAsia="Times New Roman" w:hAnsi="Arial" w:cs="Arial"/>
          <w:sz w:val="18"/>
          <w:szCs w:val="18"/>
          <w:lang w:val="pt-BR"/>
        </w:rPr>
        <w:t xml:space="preserve">the </w:t>
      </w:r>
      <w:r xmlns:w="http://schemas.openxmlformats.org/wordprocessingml/2006/main" w:rsidRPr="00E84C88">
        <w:rPr>
          <w:rFonts w:ascii="Arial" w:eastAsia="Times New Roman" w:hAnsi="Arial" w:cs="Arial"/>
          <w:sz w:val="18"/>
          <w:szCs w:val="18"/>
          <w:lang w:val="pt-BR"/>
        </w:rPr>
        <w:t xml:space="preserve">same time </w:t>
      </w:r>
      <w:r xmlns:w="http://schemas.openxmlformats.org/wordprocessingml/2006/main" w:rsidRPr="00E84C88">
        <w:rPr>
          <w:rFonts w:ascii="GHEA Grapalat" w:eastAsia="Times New Roman" w:hAnsi="GHEA Grapalat" w:cs="Sylfaen"/>
          <w:sz w:val="18"/>
          <w:szCs w:val="18"/>
          <w:lang w:val="pt-BR"/>
        </w:rPr>
        <w:t xml:space="preserve">as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its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inseparable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part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 the invitation</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are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and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the contract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when sealing</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percent</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instead of</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noted</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is</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specific</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of money</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size</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BUYER</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lastRenderedPageBreak xmlns:w="http://schemas.openxmlformats.org/wordprocessingml/2006/main"/>
            </w: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SELLER</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signature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lastRenderedPageBreak xmlns:w="http://schemas.openxmlformats.org/wordprocessingml/2006/main"/>
            </w:r>
            <w:r xmlns:w="http://schemas.openxmlformats.org/wordprocessingml/2006/main" w:rsidRPr="00E84C88">
              <w:rPr>
                <w:rFonts w:ascii="Arial" w:eastAsia="Times New Roman" w:hAnsi="Arial" w:cs="Arial"/>
                <w:sz w:val="18"/>
                <w:szCs w:val="18"/>
              </w:rPr>
              <w:t xml:space="preserve">K. </w:t>
            </w:r>
            <w:r xmlns:w="http://schemas.openxmlformats.org/wordprocessingml/2006/main" w:rsidRPr="00E84C88">
              <w:rPr>
                <w:rFonts w:ascii="Arial" w:eastAsia="Times New Roman" w:hAnsi="Arial" w:cs="Arial"/>
                <w:sz w:val="18"/>
                <w:szCs w:val="18"/>
              </w:rPr>
              <w:t xml:space="preserve">T.</w:t>
            </w:r>
            <w:r xmlns:w="http://schemas.openxmlformats.org/wordprocessingml/2006/main" w:rsidRPr="00E84C88">
              <w:rPr>
                <w:rFonts w:ascii="GHEA Grapalat" w:eastAsia="Times New Roman" w:hAnsi="GHEA Grapalat" w:cs="Times New Roman"/>
                <w:sz w:val="18"/>
                <w:szCs w:val="18"/>
              </w:rPr>
              <w:t xml:space="preserve">​</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532D6C">
          <w:footnotePr>
            <w:pos w:val="beneathText"/>
          </w:footnotePr>
          <w:pgSz w:w="16838" w:h="11906" w:orient="landscape" w:code="9"/>
          <w:pgMar w:top="662" w:right="533" w:bottom="1138" w:left="720" w:header="562" w:footer="562" w:gutter="0"/>
          <w:cols w:space="720"/>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Appendix </w:t>
      </w:r>
      <w:r xmlns:w="http://schemas.openxmlformats.org/wordprocessingml/2006/main" w:rsidRPr="00E84C88">
        <w:rPr>
          <w:rFonts w:ascii="GHEA Grapalat" w:eastAsia="Times New Roman" w:hAnsi="GHEA Grapalat" w:cs="Times New Roman"/>
          <w:sz w:val="18"/>
          <w:szCs w:val="24"/>
          <w:lang w:val="hy-AM"/>
        </w:rPr>
        <w:t xml:space="preserve">No.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years old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Sealed</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with code</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contract</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532D6C" w:rsidRPr="00216751" w14:paraId="0FCA0276" w14:textId="77777777" w:rsidTr="00532D6C">
        <w:trPr>
          <w:tblCellSpacing w:w="7" w:type="dxa"/>
          <w:jc w:val="center"/>
        </w:trPr>
        <w:tc>
          <w:tcPr>
            <w:tcW w:w="0" w:type="auto"/>
            <w:vAlign w:val="center"/>
          </w:tcPr>
          <w:p w14:paraId="73DA5883" w14:textId="77777777" w:rsidR="00532D6C" w:rsidRPr="00E84C88" w:rsidRDefault="00216751"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Contract</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side</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place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Client</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location</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location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PROTOCOL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CONTRACT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OR</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THAT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ONE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ABOUT</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PERFORMANCE</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RESULTS</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TRANSFER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ACCEPTANCE</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years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of 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hereinafter </w:t>
      </w:r>
      <w:r xmlns:w="http://schemas.openxmlformats.org/wordprocessingml/2006/main" w:rsidRPr="00E84C88">
        <w:rPr>
          <w:rFonts w:ascii="GHEA Grapalat" w:eastAsia="Times New Roman" w:hAnsi="GHEA Grapalat" w:cs="Times New Roman"/>
          <w:color w:val="000000"/>
          <w:sz w:val="21"/>
          <w:szCs w:val="21"/>
          <w:lang w:val="es-ES"/>
        </w:rPr>
        <w:t xml:space="preserve">referred </w:t>
      </w:r>
      <w:r xmlns:w="http://schemas.openxmlformats.org/wordprocessingml/2006/main" w:rsidRPr="00E84C88">
        <w:rPr>
          <w:rFonts w:ascii="Arial" w:eastAsia="Times New Roman" w:hAnsi="Arial" w:cs="Arial"/>
          <w:color w:val="000000"/>
          <w:sz w:val="21"/>
          <w:szCs w:val="21"/>
          <w:lang w:val="en-US"/>
        </w:rPr>
        <w:t xml:space="preserve">to as </w:t>
      </w:r>
      <w:r xmlns:w="http://schemas.openxmlformats.org/wordprocessingml/2006/main" w:rsidRPr="00E84C88">
        <w:rPr>
          <w:rFonts w:ascii="Arial" w:eastAsia="Times New Roman" w:hAnsi="Arial" w:cs="Arial"/>
          <w:color w:val="000000"/>
          <w:sz w:val="21"/>
          <w:szCs w:val="21"/>
          <w:lang w:val="en-US"/>
        </w:rPr>
        <w:t xml:space="preserve">the Agreement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sealing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Date: </w:t>
      </w:r>
      <w:r xmlns:w="http://schemas.openxmlformats.org/wordprocessingml/2006/main" w:rsidRPr="00E84C88">
        <w:rPr>
          <w:rFonts w:ascii="GHEA Grapalat" w:eastAsia="Times New Roman" w:hAnsi="GHEA Grapalat" w:cs="Times New Roman"/>
          <w:color w:val="000000"/>
          <w:sz w:val="21"/>
          <w:szCs w:val="21"/>
          <w:lang w:val="es-ES"/>
        </w:rPr>
        <w:t xml:space="preserve">____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number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Client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and</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Contract</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side:</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base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accepting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contract</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execution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regarding</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out</w:t>
      </w:r>
      <w:r xmlns:w="http://schemas.openxmlformats.org/wordprocessingml/2006/main" w:rsidRPr="00E84C88">
        <w:rPr>
          <w:rFonts w:ascii="GHEA Grapalat" w:eastAsia="Times New Roman" w:hAnsi="GHEA Grapalat" w:cs="Times New Roman"/>
          <w:color w:val="000000"/>
          <w:sz w:val="21"/>
          <w:szCs w:val="21"/>
          <w:lang w:val="hy-AM"/>
        </w:rPr>
        <w:t xml:space="preserve">​</w:t>
      </w:r>
      <w:r xmlns:w="http://schemas.openxmlformats.org/wordprocessingml/2006/main" w:rsidRPr="00E84C88">
        <w:rPr>
          <w:rFonts w:ascii="Arial" w:eastAsia="Times New Roman" w:hAnsi="Arial" w:cs="Arial"/>
          <w:color w:val="000000"/>
          <w:sz w:val="21"/>
          <w:szCs w:val="21"/>
          <w:lang w:val="hy-AM"/>
        </w:rPr>
        <w:t xml:space="preserve">​</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written</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Account </w:t>
      </w:r>
      <w:r xmlns:w="http://schemas.openxmlformats.org/wordprocessingml/2006/main" w:rsidRPr="00E84C88">
        <w:rPr>
          <w:rFonts w:ascii="GHEA Grapalat" w:eastAsia="Times New Roman" w:hAnsi="GHEA Grapalat" w:cs="Times New Roman"/>
          <w:color w:val="000000"/>
          <w:sz w:val="21"/>
          <w:szCs w:val="21"/>
          <w:lang w:val="es-ES"/>
        </w:rPr>
        <w:t xml:space="preserve">N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the invoice </w:t>
      </w:r>
      <w:r xmlns:w="http://schemas.openxmlformats.org/wordprocessingml/2006/main" w:rsidRPr="00E84C88">
        <w:rPr>
          <w:rFonts w:ascii="GHEA Grapalat" w:eastAsia="Times New Roman" w:hAnsi="GHEA Grapalat" w:cs="Times New Roman"/>
          <w:color w:val="000000"/>
          <w:sz w:val="21"/>
          <w:szCs w:val="21"/>
          <w:lang w:val="hy-AM"/>
        </w:rPr>
        <w:t xml:space="preserve">was </w:t>
      </w:r>
      <w:r xmlns:w="http://schemas.openxmlformats.org/wordprocessingml/2006/main" w:rsidRPr="00E84C88">
        <w:rPr>
          <w:rFonts w:ascii="Arial" w:eastAsia="Times New Roman" w:hAnsi="Arial" w:cs="Arial"/>
          <w:color w:val="000000"/>
          <w:sz w:val="21"/>
          <w:szCs w:val="21"/>
          <w:lang w:val="es-ES"/>
        </w:rPr>
        <w:t xml:space="preserve">drawn up</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this</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the protocol</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of the following</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about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Contract</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within</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Contract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side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to supply</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is</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following</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the products:</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Provided</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of goods</w:t>
            </w:r>
          </w:p>
        </w:tc>
      </w:tr>
      <w:tr w:rsidR="00532D6C" w:rsidRPr="00216751"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technical</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description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briefly</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essay</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quantitative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indicator</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execution</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subject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amount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thousand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dram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deadline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payment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according to</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by contract</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approved</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purchase</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schedule</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actually</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bilateral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confirmation</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number</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base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held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account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invoice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positive</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the conclusion</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being</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this</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protocol</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component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part</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and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attached</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are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handed over</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The product</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accepted</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signature</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last name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first name</w:t>
            </w:r>
          </w:p>
        </w:tc>
      </w:tr>
      <w:tr w:rsidR="00532D6C" w:rsidRPr="00E84C88" w14:paraId="2D5B3C04" w14:textId="77777777" w:rsidTr="00532D6C">
        <w:trPr>
          <w:trHeight w:val="281"/>
          <w:tblCellSpacing w:w="7" w:type="dxa"/>
          <w:jc w:val="center"/>
        </w:trPr>
        <w:tc>
          <w:tcPr>
            <w:tcW w:w="0" w:type="auto"/>
            <w:vAlign w:val="center"/>
          </w:tcPr>
          <w:p w14:paraId="0171D4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K. </w:t>
            </w:r>
            <w:r xmlns:w="http://schemas.openxmlformats.org/wordprocessingml/2006/main" w:rsidRPr="00E84C88">
              <w:rPr>
                <w:rFonts w:ascii="Arial" w:eastAsia="Times New Roman" w:hAnsi="Arial" w:cs="Arial"/>
                <w:iCs/>
                <w:color w:val="000000"/>
                <w:sz w:val="21"/>
                <w:szCs w:val="21"/>
                <w:lang w:val="en-US"/>
              </w:rPr>
              <w:t xml:space="preserve">T.</w:t>
            </w:r>
            <w:r xmlns:w="http://schemas.openxmlformats.org/wordprocessingml/2006/main" w:rsidRPr="00E84C88">
              <w:rPr>
                <w:rFonts w:ascii="GHEA Grapalat" w:eastAsia="Times New Roman" w:hAnsi="GHEA Grapalat" w:cs="Times New Roman"/>
                <w:iCs/>
                <w:color w:val="000000"/>
                <w:sz w:val="21"/>
                <w:szCs w:val="21"/>
                <w:lang w:val="en-US"/>
              </w:rPr>
              <w:t xml:space="preserve">​</w:t>
            </w:r>
            <w:r xmlns:w="http://schemas.openxmlformats.org/wordprocessingml/2006/main" w:rsidRPr="00E84C88">
              <w:rPr>
                <w:rFonts w:ascii="GHEA Grapalat" w:eastAsia="Times New Roman" w:hAnsi="GHEA Grapalat" w:cs="Times New Roman"/>
                <w:iCs/>
                <w:color w:val="000000"/>
                <w:sz w:val="21"/>
                <w:szCs w:val="21"/>
                <w:lang w:val="en-US"/>
              </w:rPr>
              <w:t xml:space="preserve">​</w:t>
            </w:r>
            <w:r xmlns:w="http://schemas.openxmlformats.org/wordprocessingml/2006/main" w:rsidRPr="00E84C88">
              <w:rPr>
                <w:rFonts w:ascii="GHEA Grapalat" w:eastAsia="Times New Roman" w:hAnsi="GHEA Grapalat" w:cs="Courier New"/>
                <w:iCs/>
                <w:color w:val="000000"/>
                <w:sz w:val="21"/>
                <w:szCs w:val="21"/>
                <w:lang w:val="en-US"/>
              </w:rPr>
              <w:t xml:space="preserve"> </w:t>
            </w:r>
            <w:r xmlns:w="http://schemas.openxmlformats.org/wordprocessingml/2006/main" w:rsidRPr="00E84C88">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E84C88">
              <w:rPr>
                <w:rFonts w:ascii="GHEA Grapalat" w:eastAsia="Times New Roman" w:hAnsi="GHEA Grapalat" w:cs="Courier New"/>
                <w:iCs/>
                <w:color w:val="000000"/>
                <w:sz w:val="21"/>
                <w:szCs w:val="21"/>
                <w:lang w:val="en-US"/>
              </w:rPr>
              <w:t xml:space="preserve"> </w:t>
            </w:r>
            <w:r xmlns:w="http://schemas.openxmlformats.org/wordprocessingml/2006/main" w:rsidRPr="00E84C88">
              <w:rPr>
                <w:rFonts w:ascii="GHEA Grapalat" w:eastAsia="Times New Roman" w:hAnsi="GHEA Grapalat" w:cs="GHEA Grapalat"/>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K. </w:t>
            </w:r>
            <w:r xmlns:w="http://schemas.openxmlformats.org/wordprocessingml/2006/main" w:rsidRPr="00E84C88">
              <w:rPr>
                <w:rFonts w:ascii="Arial" w:eastAsia="Times New Roman" w:hAnsi="Arial" w:cs="Arial"/>
                <w:iCs/>
                <w:color w:val="000000"/>
                <w:sz w:val="21"/>
                <w:szCs w:val="21"/>
                <w:lang w:val="en-US"/>
              </w:rPr>
              <w:t xml:space="preserve">T.</w:t>
            </w:r>
            <w:r xmlns:w="http://schemas.openxmlformats.org/wordprocessingml/2006/main" w:rsidRPr="00E84C88">
              <w:rPr>
                <w:rFonts w:ascii="GHEA Grapalat" w:eastAsia="Times New Roman" w:hAnsi="GHEA Grapalat" w:cs="Times New Roman"/>
                <w:iCs/>
                <w:color w:val="000000"/>
                <w:sz w:val="21"/>
                <w:szCs w:val="21"/>
                <w:lang w:val="en-US"/>
              </w:rPr>
              <w:t xml:space="preserve">​</w:t>
            </w:r>
            <w:r xmlns:w="http://schemas.openxmlformats.org/wordprocessingml/2006/main" w:rsidRPr="00E84C88">
              <w:rPr>
                <w:rFonts w:ascii="GHEA Grapalat" w:eastAsia="Times New Roman" w:hAnsi="GHEA Grapalat" w:cs="Times New Roman"/>
                <w:iCs/>
                <w:color w:val="000000"/>
                <w:sz w:val="21"/>
                <w:szCs w:val="21"/>
                <w:lang w:val="en-US"/>
              </w:rPr>
              <w:t xml:space="preserve">​</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Appendix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years old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Sealed</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with code</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contract</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77777777"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E84C88">
        <w:rPr>
          <w:rFonts w:ascii="Arial" w:eastAsia="Times New Roman" w:hAnsi="Arial" w:cs="Arial"/>
          <w:bCs/>
          <w:sz w:val="18"/>
          <w:szCs w:val="18"/>
          <w:lang w:val="en-US"/>
        </w:rPr>
        <w:t xml:space="preserve">contract</w:t>
      </w:r>
      <w:proofErr xmlns:w="http://schemas.openxmlformats.org/wordprocessingml/2006/main" w:type="gramEnd"/>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result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the buyer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hand over</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the fact</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to fix</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regarding</w:t>
      </w:r>
      <w:r xmlns:w="http://schemas.openxmlformats.org/wordprocessingml/2006/main" w:rsidRPr="00E84C88">
        <w:rPr>
          <w:rFonts w:ascii="GHEA Grapalat" w:eastAsia="Times New Roman" w:hAnsi="GHEA Grapalat" w:cs="Sylfaen"/>
          <w:bCs/>
          <w:sz w:val="18"/>
          <w:szCs w:val="18"/>
          <w:lang w:val="en-US"/>
        </w:rPr>
        <w:t xml:space="preserve">                                                                                                                               </w:t>
      </w:r>
    </w:p>
    <w:p w14:paraId="1A0C031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sidRPr="00E84C88">
        <w:rPr>
          <w:rFonts w:ascii="GHEA Grapalat" w:eastAsia="Times New Roman" w:hAnsi="GHEA Grapalat" w:cs="Sylfaen"/>
          <w:bCs/>
          <w:sz w:val="18"/>
          <w:szCs w:val="18"/>
          <w:lang w:val="en-US"/>
        </w:rPr>
        <w:lastRenderedPageBreak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Hereby</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being recorded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hy-AM"/>
        </w:rPr>
        <w:t xml:space="preserve">that</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hereinafter </w:t>
      </w:r>
      <w:r xmlns:w="http://schemas.openxmlformats.org/wordprocessingml/2006/main" w:rsidRPr="00E84C88">
        <w:rPr>
          <w:rFonts w:ascii="Arial" w:eastAsia="Times New Roman" w:hAnsi="Arial" w:cs="Arial"/>
          <w:sz w:val="20"/>
          <w:szCs w:val="24"/>
          <w:lang w:val="en-US"/>
        </w:rPr>
        <w:t xml:space="preserve">referred </w:t>
      </w:r>
      <w:r xmlns:w="http://schemas.openxmlformats.org/wordprocessingml/2006/main" w:rsidRPr="00E84C88">
        <w:rPr>
          <w:rFonts w:ascii="GHEA Grapalat" w:eastAsia="Times New Roman" w:hAnsi="GHEA Grapalat" w:cs="Sylfaen"/>
          <w:sz w:val="20"/>
          <w:szCs w:val="24"/>
          <w:lang w:val="en-US"/>
        </w:rPr>
        <w:t xml:space="preserve">to </w:t>
      </w:r>
      <w:r xmlns:w="http://schemas.openxmlformats.org/wordprocessingml/2006/main" w:rsidRPr="00E84C88">
        <w:rPr>
          <w:rFonts w:ascii="GHEA Grapalat" w:eastAsia="Times New Roman" w:hAnsi="GHEA Grapalat" w:cs="Sylfaen"/>
          <w:sz w:val="20"/>
          <w:szCs w:val="24"/>
          <w:lang w:val="en-US"/>
        </w:rPr>
        <w:t xml:space="preserve">as </w:t>
      </w:r>
      <w:r xmlns:w="http://schemas.openxmlformats.org/wordprocessingml/2006/main" w:rsidRPr="00E84C88">
        <w:rPr>
          <w:rFonts w:ascii="Arial" w:eastAsia="Times New Roman" w:hAnsi="Arial" w:cs="Arial"/>
          <w:sz w:val="20"/>
          <w:szCs w:val="24"/>
          <w:lang w:val="en-US"/>
        </w:rPr>
        <w:t xml:space="preserve">the Buyer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and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Buyer's</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Seller</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name</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hereinafter </w:t>
      </w:r>
      <w:r xmlns:w="http://schemas.openxmlformats.org/wordprocessingml/2006/main" w:rsidRPr="00E84C88">
        <w:rPr>
          <w:rFonts w:ascii="GHEA Grapalat" w:eastAsia="Times New Roman" w:hAnsi="GHEA Grapalat" w:cs="Sylfaen"/>
          <w:sz w:val="20"/>
          <w:szCs w:val="24"/>
          <w:lang w:val="hy-AM"/>
        </w:rPr>
        <w:t xml:space="preserve">referred to as </w:t>
      </w:r>
      <w:r xmlns:w="http://schemas.openxmlformats.org/wordprocessingml/2006/main" w:rsidRPr="00E84C88">
        <w:rPr>
          <w:rFonts w:ascii="Arial" w:eastAsia="Times New Roman" w:hAnsi="Arial" w:cs="Arial"/>
          <w:sz w:val="20"/>
          <w:szCs w:val="24"/>
          <w:lang w:val="en-US"/>
        </w:rPr>
        <w:t xml:space="preserve">the Seller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between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years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sealed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sealing</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date</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contract</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number</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contract</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within</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seller </w:t>
      </w:r>
      <w:r xmlns:w="http://schemas.openxmlformats.org/wordprocessingml/2006/main" w:rsidRPr="00E84C88">
        <w:rPr>
          <w:rFonts w:ascii="GHEA Grapalat" w:eastAsia="Times New Roman" w:hAnsi="GHEA Grapalat" w:cs="Sylfaen"/>
          <w:sz w:val="20"/>
          <w:szCs w:val="24"/>
          <w:lang w:val="hy-AM"/>
        </w:rPr>
        <w:t xml:space="preserve">is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years </w:t>
      </w:r>
      <w:r xmlns:w="http://schemas.openxmlformats.org/wordprocessingml/2006/main" w:rsidRPr="00E84C88">
        <w:rPr>
          <w:rFonts w:ascii="GHEA Grapalat" w:eastAsia="Times New Roman" w:hAnsi="GHEA Grapalat" w:cs="Sylfaen"/>
          <w:sz w:val="20"/>
          <w:szCs w:val="24"/>
          <w:lang w:val="hy-AM"/>
        </w:rPr>
        <w:t xml:space="preserve">old </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delivery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acceptance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for the purpose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To the buyer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handed over</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below</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mentioned</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the products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Product</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measurement</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the unit</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quantity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actual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This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the act</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composed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 </w:t>
      </w:r>
      <w:r xmlns:w="http://schemas.openxmlformats.org/wordprocessingml/2006/main" w:rsidRPr="00E84C88">
        <w:rPr>
          <w:rFonts w:ascii="GHEA Grapalat" w:eastAsia="Times New Roman" w:hAnsi="GHEA Grapalat" w:cs="Sylfaen"/>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copies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each</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to the side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provided</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is</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one by one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example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THE SIDES</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Handed over</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Accepted</w:t>
            </w:r>
          </w:p>
        </w:tc>
      </w:tr>
    </w:tbl>
    <w:p w14:paraId="31944293" w14:textId="77777777" w:rsidR="00532D6C" w:rsidRPr="00E84C88" w:rsidRDefault="00532D6C"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E84C88">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en-US" w:eastAsia="ru-RU"/>
        </w:rPr>
        <w:t xml:space="preserve">the application</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en-US" w:eastAsia="ru-RU"/>
        </w:rPr>
        <w:t xml:space="preserve"> </w:t>
      </w:r>
      <w:r xmlns:w="http://schemas.openxmlformats.org/wordprocessingml/2006/main" w:rsidRPr="00E84C88">
        <w:rPr>
          <w:rFonts w:ascii="Arial" w:eastAsia="Times New Roman" w:hAnsi="Arial" w:cs="Arial"/>
          <w:sz w:val="20"/>
          <w:szCs w:val="20"/>
          <w:lang w:val="en-US" w:eastAsia="ru-RU"/>
        </w:rPr>
        <w:t xml:space="preserve">designed</w:t>
      </w:r>
      <w:r xmlns:w="http://schemas.openxmlformats.org/wordprocessingml/2006/main" w:rsidRPr="00E84C88">
        <w:rPr>
          <w:rFonts w:ascii="GHEA Grapalat" w:eastAsia="Times New Roman" w:hAnsi="GHEA Grapalat" w:cs="Sylfaen"/>
          <w:sz w:val="20"/>
          <w:szCs w:val="20"/>
          <w:lang w:val="en-US" w:eastAsia="ru-RU"/>
        </w:rPr>
        <w:t xml:space="preserve"> </w:t>
      </w:r>
      <w:r xmlns:w="http://schemas.openxmlformats.org/wordprocessingml/2006/main" w:rsidRPr="00E84C88">
        <w:rPr>
          <w:rFonts w:ascii="Arial" w:eastAsia="Times New Roman" w:hAnsi="Arial" w:cs="Arial"/>
          <w:sz w:val="20"/>
          <w:szCs w:val="20"/>
          <w:lang w:val="en-US" w:eastAsia="ru-RU"/>
        </w:rPr>
        <w:t xml:space="preserve">representative </w:t>
      </w:r>
      <w:r xmlns:w="http://schemas.openxmlformats.org/wordprocessingml/2006/main"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last name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first name</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signature</w:t>
            </w:r>
          </w:p>
        </w:tc>
      </w:tr>
      <w:tr w:rsidR="00532D6C" w:rsidRPr="00E84C88" w14:paraId="56829A76" w14:textId="77777777" w:rsidTr="00532D6C">
        <w:trPr>
          <w:tblCellSpacing w:w="7" w:type="dxa"/>
          <w:jc w:val="center"/>
        </w:trPr>
        <w:tc>
          <w:tcPr>
            <w:tcW w:w="0" w:type="auto"/>
            <w:vAlign w:val="center"/>
          </w:tcPr>
          <w:p w14:paraId="20B02857"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3E8382B5"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563A2C66"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10C62C4F" w14:textId="77777777" w:rsidR="00532D6C" w:rsidRPr="00E84C88" w:rsidRDefault="00532D6C" w:rsidP="00597465">
      <w:pPr>
        <w:spacing w:after="0" w:line="240" w:lineRule="auto"/>
        <w:ind w:left="-142" w:firstLine="142"/>
        <w:rPr>
          <w:rFonts w:ascii="GHEA Grapalat" w:eastAsia="Times New Roman" w:hAnsi="GHEA Grapalat" w:cs="Sylfaen"/>
          <w:b/>
          <w:sz w:val="24"/>
          <w:szCs w:val="24"/>
          <w:lang w:val="en-US"/>
        </w:rPr>
        <w:sectPr w:rsidR="00532D6C" w:rsidRPr="00E84C88" w:rsidSect="00532D6C">
          <w:footnotePr>
            <w:pos w:val="beneathText"/>
          </w:footnotePr>
          <w:pgSz w:w="11906" w:h="16838" w:code="9"/>
          <w:pgMar w:top="720" w:right="662" w:bottom="533" w:left="1138" w:header="562" w:footer="562" w:gutter="0"/>
          <w:cols w:space="720"/>
        </w:sect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D0C41" w14:textId="77777777" w:rsidR="009F226A" w:rsidRDefault="009F226A" w:rsidP="00532D6C">
      <w:pPr>
        <w:spacing w:after="0" w:line="240" w:lineRule="auto"/>
      </w:pPr>
      <w:r>
        <w:separator/>
      </w:r>
    </w:p>
  </w:endnote>
  <w:endnote w:type="continuationSeparator" w:id="0">
    <w:p w14:paraId="14A94D20" w14:textId="77777777" w:rsidR="009F226A" w:rsidRDefault="009F226A"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LatRus"/>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CA20F" w14:textId="77777777" w:rsidR="009F226A" w:rsidRDefault="009F226A" w:rsidP="00532D6C">
      <w:pPr>
        <w:spacing w:after="0" w:line="240" w:lineRule="auto"/>
      </w:pPr>
      <w:r>
        <w:separator/>
      </w:r>
    </w:p>
  </w:footnote>
  <w:footnote w:type="continuationSeparator" w:id="0">
    <w:p w14:paraId="74D870E7" w14:textId="77777777" w:rsidR="009F226A" w:rsidRDefault="009F226A" w:rsidP="00532D6C">
      <w:pPr>
        <w:spacing w:after="0" w:line="240" w:lineRule="auto"/>
      </w:pPr>
      <w:r>
        <w:continuationSeparator/>
      </w:r>
    </w:p>
  </w:footnote>
  <w:footnote w:id="1">
    <w:p w14:paraId="169388FD" w14:textId="77777777" w:rsidR="00216751" w:rsidRPr="006265F4" w:rsidRDefault="00216751" w:rsidP="00532D6C">
      <w:pPr xmlns:w="http://schemas.openxmlformats.org/wordprocessingml/2006/main">
        <w:pStyle w:val="af2"/>
        <w:jc w:val="both"/>
        <w:rPr>
          <w:lang w:val="en-US"/>
        </w:rPr>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If this invitation does not provide for the submission of information on the trademark, brand name, brand and manufacturer's name of the product offered by the participant, then the words "as well as the trademark, brand name, brand and manufacturer's name of the product offered" shall be removed from the sub-clause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Moreover, the participant may submit products produced by more than one manufacturer, as well as products with different trademarks, brand names and logos.</w:t>
      </w:r>
    </w:p>
  </w:footnote>
  <w:footnote w:id="2">
    <w:p w14:paraId="34FB2216" w14:textId="77777777" w:rsidR="00216751" w:rsidRPr="00D60ADB" w:rsidRDefault="00216751" w:rsidP="00532D6C">
      <w:pPr xmlns:w="http://schemas.openxmlformats.org/wordprocessingml/2006/main">
        <w:pStyle w:val="af2"/>
        <w:rPr>
          <w:lang w:val="en-US"/>
        </w:rPr>
      </w:pPr>
      <w:r xmlns:w="http://schemas.openxmlformats.org/wordprocessingml/2006/main" w:rsidRPr="006265F4">
        <w:rPr>
          <w:rStyle w:val="af6"/>
          <w:color w:val="FFFFFF"/>
        </w:rPr>
        <w:footnoteRef xmlns:w="http://schemas.openxmlformats.org/wordprocessingml/2006/main"/>
      </w:r>
      <w:r xmlns:w="http://schemas.openxmlformats.org/wordprocessingml/2006/main" w:rsidRPr="00D60ADB">
        <w:rPr>
          <w:lang w:val="en-US"/>
        </w:rPr>
        <w:t xml:space="preserve"> </w:t>
      </w:r>
      <w:r xmlns:w="http://schemas.openxmlformats.org/wordprocessingml/2006/main">
        <w:rPr>
          <w:vertAlign w:val="superscript"/>
          <w:lang w:val="en-US"/>
        </w:rPr>
        <w:t xml:space="preserve">10 </w:t>
      </w:r>
      <w:r xmlns:w="http://schemas.openxmlformats.org/wordprocessingml/2006/main" w:rsidRPr="006265F4">
        <w:rPr>
          <w:rFonts w:ascii="GHEA Grapalat" w:hAnsi="GHEA Grapalat" w:cs="Sylfaen"/>
          <w:i/>
          <w:sz w:val="16"/>
          <w:szCs w:val="16"/>
        </w:rPr>
        <w:t xml:space="preserve">Defined</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is </w:t>
      </w:r>
      <w:r xmlns:w="http://schemas.openxmlformats.org/wordprocessingml/2006/main" w:rsidRPr="00D60ADB">
        <w:rPr>
          <w:rFonts w:ascii="GHEA Grapalat" w:hAnsi="GHEA Grapalat" w:cs="Sylfaen"/>
          <w:i/>
          <w:sz w:val="16"/>
          <w:szCs w:val="16"/>
          <w:lang w:val="en-US"/>
        </w:rPr>
        <w:t xml:space="preserve">the </w:t>
      </w:r>
      <w:r xmlns:w="http://schemas.openxmlformats.org/wordprocessingml/2006/main" w:rsidRPr="006265F4">
        <w:rPr>
          <w:rFonts w:ascii="GHEA Grapalat" w:hAnsi="GHEA Grapalat" w:cs="Sylfaen"/>
          <w:i/>
          <w:sz w:val="16"/>
          <w:szCs w:val="16"/>
        </w:rPr>
        <w:t xml:space="preserve">client's</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by </w:t>
      </w:r>
      <w:r xmlns:w="http://schemas.openxmlformats.org/wordprocessingml/2006/main" w:rsidRPr="00D60ADB">
        <w:rPr>
          <w:rFonts w:ascii="GHEA Grapalat" w:hAnsi="GHEA Grapalat" w:cs="Sylfaen"/>
          <w:i/>
          <w:sz w:val="16"/>
          <w:szCs w:val="16"/>
          <w:lang w:val="en-US"/>
        </w:rPr>
        <w:t xml:space="preserve">:</w:t>
      </w:r>
    </w:p>
  </w:footnote>
  <w:footnote w:id="3">
    <w:p w14:paraId="21577579" w14:textId="77777777" w:rsidR="00216751" w:rsidRPr="006265F4" w:rsidRDefault="00216751" w:rsidP="00532D6C">
      <w:pPr xmlns:w="http://schemas.openxmlformats.org/wordprocessingml/2006/main">
        <w:pStyle w:val="af2"/>
        <w:rPr>
          <w:rFonts w:ascii="Sylfaen" w:hAnsi="Sylfaen"/>
          <w:lang w:val="en-US"/>
        </w:rPr>
      </w:pPr>
      <w:r xmlns:w="http://schemas.openxmlformats.org/wordprocessingml/2006/main" w:rsidRPr="006265F4">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vertAlign w:val="superscript"/>
          <w:lang w:val="en-US"/>
        </w:rPr>
        <w:t xml:space="preserve">1 1 </w:t>
      </w:r>
      <w:r xmlns:w="http://schemas.openxmlformats.org/wordprocessingml/2006/main" w:rsidRPr="006265F4">
        <w:rPr>
          <w:rFonts w:ascii="GHEA Grapalat" w:hAnsi="GHEA Grapalat" w:cs="Sylfaen"/>
          <w:i/>
          <w:sz w:val="16"/>
          <w:szCs w:val="16"/>
        </w:rPr>
        <w:t xml:space="preserve">This</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the sentence</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from the invitation</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being removed</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is </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if</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purchase</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the procedure</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no</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being organized</w:t>
      </w:r>
      <w:r xmlns:w="http://schemas.openxmlformats.org/wordprocessingml/2006/main" w:rsidRPr="00D60ADB">
        <w:rPr>
          <w:rFonts w:ascii="GHEA Grapalat" w:hAnsi="GHEA Grapalat" w:cs="Sylfaen"/>
          <w:i/>
          <w:sz w:val="16"/>
          <w:szCs w:val="16"/>
          <w:lang w:val="en-US"/>
        </w:rPr>
        <w:t xml:space="preserve"> </w:t>
      </w:r>
      <w:r xmlns:w="http://schemas.openxmlformats.org/wordprocessingml/2006/main" w:rsidRPr="006265F4">
        <w:rPr>
          <w:rFonts w:ascii="GHEA Grapalat" w:hAnsi="GHEA Grapalat" w:cs="Sylfaen"/>
          <w:i/>
          <w:sz w:val="16"/>
          <w:szCs w:val="16"/>
        </w:rPr>
        <w:t xml:space="preserve">in portions </w:t>
      </w:r>
      <w:r xmlns:w="http://schemas.openxmlformats.org/wordprocessingml/2006/main" w:rsidRPr="00D60ADB">
        <w:rPr>
          <w:rFonts w:ascii="GHEA Grapalat" w:hAnsi="GHEA Grapalat" w:cs="Sylfaen"/>
          <w:i/>
          <w:sz w:val="16"/>
          <w:szCs w:val="16"/>
          <w:lang w:val="en-US"/>
        </w:rPr>
        <w:t xml:space="preserve">.</w:t>
      </w:r>
    </w:p>
  </w:footnote>
  <w:footnote w:id="4">
    <w:p w14:paraId="334279F3" w14:textId="77777777" w:rsidR="00216751" w:rsidRPr="000B7538" w:rsidRDefault="00216751" w:rsidP="00532D6C">
      <w:pPr xmlns:w="http://schemas.openxmlformats.org/wordprocessingml/2006/main">
        <w:pStyle w:val="af2"/>
        <w:rPr>
          <w:rFonts w:ascii="GHEA Grapalat" w:hAnsi="GHEA Grapalat" w:cs="Sylfaen"/>
          <w:i/>
          <w:sz w:val="16"/>
          <w:szCs w:val="16"/>
          <w:lang w:val="hy-AM"/>
        </w:rPr>
      </w:pPr>
      <w:r xmlns:w="http://schemas.openxmlformats.org/wordprocessingml/2006/main" w:rsidRPr="005A72DB">
        <w:rPr>
          <w:rStyle w:val="af6"/>
        </w:rPr>
        <w:footnoteRef xmlns:w="http://schemas.openxmlformats.org/wordprocessingml/2006/main"/>
      </w:r>
      <w:r xmlns:w="http://schemas.openxmlformats.org/wordprocessingml/2006/main" w:rsidRPr="000B7538">
        <w:rPr>
          <w:rFonts w:ascii="Calibri" w:hAnsi="Calibri"/>
          <w:vertAlign w:val="superscript"/>
          <w:lang w:val="hy-AM"/>
        </w:rPr>
        <w:t xml:space="preserve">.1</w:t>
      </w:r>
      <w:r xmlns:w="http://schemas.openxmlformats.org/wordprocessingml/2006/main" w:rsidRPr="00D60ADB">
        <w:rPr>
          <w:lang w:val="en-US"/>
        </w:rPr>
        <w:t xml:space="preserve"> </w:t>
      </w:r>
      <w:r xmlns:w="http://schemas.openxmlformats.org/wordprocessingml/2006/main" w:rsidRPr="000B7538">
        <w:rPr>
          <w:rFonts w:ascii="GHEA Grapalat" w:hAnsi="GHEA Grapalat" w:cs="Sylfaen"/>
          <w:i/>
          <w:sz w:val="16"/>
          <w:szCs w:val="16"/>
          <w:lang w:val="hy-AM"/>
        </w:rPr>
        <w:t xml:space="preserve">If the purchase order price for a given portion:</w:t>
      </w:r>
    </w:p>
    <w:p w14:paraId="184D34B3" w14:textId="77777777" w:rsidR="00216751" w:rsidRPr="000B7538" w:rsidRDefault="00216751" w:rsidP="00532D6C">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twenty-five times the base unit of the purchases, then the words &lt;&lt; or guarantees provided by banks or insurance companies &gt;&gt; are removed from this paragraph.</w:t>
      </w:r>
    </w:p>
    <w:p w14:paraId="64EB6D33" w14:textId="77777777" w:rsidR="00216751" w:rsidRPr="000B7538" w:rsidRDefault="00216751" w:rsidP="00532D6C">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does not exceed seventy times the base unit of the procurement, but exceeds twenty-five times, then the words &lt;&lt; penalty (Appendix 4.2) or &gt;&gt; are removed from this paragraph, and the number &lt;&lt;20&gt;&gt; is replaced by the number &lt;&lt;90&gt;&gt;,</w:t>
      </w:r>
    </w:p>
    <w:p w14:paraId="36C923E1" w14:textId="77777777" w:rsidR="00216751" w:rsidRPr="00D533CD" w:rsidRDefault="00216751"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exceeds seventy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5">
    <w:p w14:paraId="5D724D39" w14:textId="77777777" w:rsidR="00216751" w:rsidRPr="00D14A3F" w:rsidRDefault="00216751" w:rsidP="00532D6C">
      <w:pPr xmlns:w="http://schemas.openxmlformats.org/wordprocessingml/2006/main">
        <w:pStyle w:val="af2"/>
        <w:rPr>
          <w:rFonts w:ascii="GHEA Grapalat" w:hAnsi="GHEA Grapalat"/>
          <w:lang w:val="hy-AM"/>
        </w:rPr>
      </w:pPr>
      <w:r xmlns:w="http://schemas.openxmlformats.org/wordprocessingml/2006/main" w:rsidRPr="00D14A3F">
        <w:rPr>
          <w:rFonts w:ascii="GHEA Grapalat" w:hAnsi="GHEA Grapalat" w:cs="Sylfaen"/>
          <w:i/>
          <w:sz w:val="16"/>
          <w:szCs w:val="16"/>
          <w:vertAlign w:val="superscript"/>
          <w:lang w:val="hy-AM"/>
        </w:rPr>
        <w:t xml:space="preserve">14 </w:t>
      </w:r>
      <w:r xmlns:w="http://schemas.openxmlformats.org/wordprocessingml/2006/main" w:rsidRPr="00D60ADB">
        <w:rPr>
          <w:rFonts w:ascii="GHEA Grapalat" w:hAnsi="GHEA Grapalat" w:cs="Sylfaen"/>
          <w:i/>
          <w:sz w:val="16"/>
          <w:szCs w:val="16"/>
          <w:lang w:val="hy-AM"/>
        </w:rPr>
        <w:t xml:space="preserve">This point is edited according to the relevant client.</w:t>
      </w:r>
      <w:r xmlns:w="http://schemas.openxmlformats.org/wordprocessingml/2006/main" w:rsidRPr="00D14A3F">
        <w:rPr>
          <w:rFonts w:ascii="GHEA Grapalat" w:hAnsi="GHEA Grapalat"/>
          <w:lang w:val="hy-AM"/>
        </w:rPr>
        <w:t xml:space="preserve"> </w:t>
      </w:r>
    </w:p>
  </w:footnote>
  <w:footnote w:id="6">
    <w:p w14:paraId="05095F6C" w14:textId="77777777" w:rsidR="00216751" w:rsidRPr="006265F4" w:rsidRDefault="00216751" w:rsidP="00532D6C">
      <w:pPr xmlns:w="http://schemas.openxmlformats.org/wordprocessingml/2006/main">
        <w:pStyle w:val="af2"/>
        <w:jc w:val="both"/>
        <w:rPr>
          <w:rFonts w:ascii="Sylfaen" w:hAnsi="Sylfaen" w:cs="Sylfaen"/>
          <w:lang w:val="af-ZA"/>
        </w:rPr>
      </w:pPr>
      <w:r xmlns:w="http://schemas.openxmlformats.org/wordprocessingml/2006/main">
        <w:rPr>
          <w:rFonts w:ascii="GHEA Grapalat" w:hAnsi="GHEA Grapalat" w:cs="Sylfaen"/>
          <w:i/>
          <w:sz w:val="16"/>
          <w:szCs w:val="16"/>
          <w:vertAlign w:val="superscript"/>
          <w:lang w:val="es-ES" w:eastAsia="en-US"/>
        </w:rPr>
        <w:t xml:space="preserve">15 In case of participation in </w:t>
      </w:r>
      <w:r xmlns:w="http://schemas.openxmlformats.org/wordprocessingml/2006/main" w:rsidRPr="006265F4">
        <w:rPr>
          <w:rFonts w:ascii="GHEA Grapalat" w:hAnsi="GHEA Grapalat" w:cs="Sylfaen"/>
          <w:i/>
          <w:sz w:val="16"/>
          <w:szCs w:val="16"/>
          <w:lang w:val="es-ES" w:eastAsia="en-US"/>
        </w:rPr>
        <w:t xml:space="preserve">a joint </w:t>
      </w:r>
      <w:r xmlns:w="http://schemas.openxmlformats.org/wordprocessingml/2006/main" w:rsidRPr="00D60ADB">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7">
    <w:p w14:paraId="539E724C" w14:textId="77777777" w:rsidR="00216751" w:rsidRPr="000B7538" w:rsidRDefault="00216751"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by &lt;&lt; the latter or the organization producing the goods supplied by the latter within the framework of this procedure as an official representative, has, as of the date of opening the bids, a creditworthiness rating granted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at least equal to the sovereign rating granted to the Republic of Armenia.</w:t>
      </w:r>
    </w:p>
    <w:p w14:paraId="0093B311" w14:textId="77777777" w:rsidR="00216751" w:rsidRPr="00D60ADB" w:rsidRDefault="00216751"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in the words. The size of the rating and the name of the organization with the credit rating are also indicated.</w:t>
      </w:r>
    </w:p>
  </w:footnote>
  <w:footnote w:id="8">
    <w:p w14:paraId="3D494467" w14:textId="77777777" w:rsidR="00216751" w:rsidRPr="005F1C06" w:rsidRDefault="00216751"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*filling in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is</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commission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secretary</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by: </w:t>
      </w:r>
      <w:r xmlns:w="http://schemas.openxmlformats.org/wordprocessingml/2006/main" w:rsidRPr="005F1C06">
        <w:rPr>
          <w:rFonts w:ascii="GHEA Grapalat" w:hAnsi="GHEA Grapalat"/>
          <w:i/>
          <w:lang w:val="af-ZA"/>
        </w:rPr>
        <w:t xml:space="preserve">up </w:t>
      </w:r>
      <w:r xmlns:w="http://schemas.openxmlformats.org/wordprocessingml/2006/main" w:rsidRPr="00D60ADB">
        <w:rPr>
          <w:rFonts w:ascii="GHEA Grapalat" w:hAnsi="GHEA Grapalat"/>
          <w:i/>
          <w:lang w:val="hy-AM"/>
        </w:rPr>
        <w:t xml:space="preserve">to</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the invitation</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newsletter</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publishing.</w:t>
      </w:r>
    </w:p>
    <w:p w14:paraId="3ED20A39" w14:textId="77777777" w:rsidR="00216751" w:rsidRPr="00D60ADB" w:rsidRDefault="00216751"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participant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announcement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when filling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containing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website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w:t>
      </w:r>
      <w:r xmlns:w="http://schemas.openxmlformats.org/wordprocessingml/2006/main" w:rsidRPr="005F1C06">
        <w:rPr>
          <w:rFonts w:ascii="GHEA Grapalat" w:hAnsi="GHEA Grapalat"/>
          <w:i/>
          <w:lang w:eastAsia="ru-RU"/>
        </w:rPr>
        <w:t xml:space="preserve">link </w:t>
      </w:r>
      <w:r xmlns:w="http://schemas.openxmlformats.org/wordprocessingml/2006/main" w:rsidRPr="00D60ADB">
        <w:rPr>
          <w:rFonts w:ascii="GHEA Grapalat" w:hAnsi="GHEA Grapalat"/>
          <w:i/>
          <w:lang w:val="af-ZA"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that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about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defined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order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need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in </w:t>
      </w:r>
      <w:r xmlns:w="http://schemas.openxmlformats.org/wordprocessingml/2006/main" w:rsidRPr="005F1C06">
        <w:rPr>
          <w:rFonts w:ascii="GHEA Grapalat" w:hAnsi="GHEA Grapalat"/>
          <w:i/>
          <w:lang w:eastAsia="ru-RU"/>
        </w:rPr>
        <w:t xml:space="preserve">the poetic sense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would be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sidRPr="00D60ADB">
        <w:rPr>
          <w:rFonts w:ascii="GHEA Grapalat" w:hAnsi="GHEA Grapalat"/>
          <w:i/>
          <w:lang w:val="af-ZA" w:eastAsia="ru-RU"/>
        </w:rPr>
        <w:t xml:space="preserve">,</w:t>
      </w:r>
    </w:p>
    <w:p w14:paraId="1ADEF3BE" w14:textId="77777777" w:rsidR="00216751" w:rsidRPr="00D60ADB" w:rsidRDefault="00216751" w:rsidP="00532D6C">
      <w:pPr>
        <w:pStyle w:val="31"/>
        <w:spacing w:line="240" w:lineRule="auto"/>
        <w:ind w:left="142" w:firstLine="0"/>
        <w:rPr>
          <w:rFonts w:ascii="GHEA Grapalat" w:hAnsi="GHEA Grapalat"/>
          <w:i/>
          <w:lang w:val="af-ZA" w:eastAsia="ru-RU"/>
        </w:rPr>
      </w:pPr>
    </w:p>
    <w:p w14:paraId="76397AFD" w14:textId="77777777" w:rsidR="00216751" w:rsidRPr="00D60ADB" w:rsidRDefault="00216751"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participant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departments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institutions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and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individual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entrepreneurs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about </w:t>
      </w:r>
      <w:r xmlns:w="http://schemas.openxmlformats.org/wordprocessingml/2006/main" w:rsidRPr="005F1C06">
        <w:rPr>
          <w:rFonts w:ascii="GHEA Grapalat" w:hAnsi="GHEA Grapalat"/>
          <w:i/>
          <w:lang w:eastAsia="ru-RU"/>
        </w:rPr>
        <w:t xml:space="preserve">the </w:t>
      </w:r>
      <w:r xmlns:w="http://schemas.openxmlformats.org/wordprocessingml/2006/main" w:rsidRPr="00D60ADB">
        <w:rPr>
          <w:rFonts w:ascii="GHEA Grapalat" w:hAnsi="GHEA Grapalat"/>
          <w:i/>
          <w:lang w:val="af-ZA" w:eastAsia="ru-RU"/>
        </w:rPr>
        <w:t xml:space="preserve">law</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basis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declaration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duty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having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not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such</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however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the application</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to present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day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as of</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obliged</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was not</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legal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persons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state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registry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at the agency</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register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his/her</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real</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beneficiaries</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regarding</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information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application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statement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when filling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containing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website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link: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words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replacement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according to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In the </w:t>
      </w:r>
      <w:r xmlns:w="http://schemas.openxmlformats.org/wordprocessingml/2006/main" w:rsidRPr="00D60ADB">
        <w:rPr>
          <w:rFonts w:ascii="GHEA Grapalat" w:hAnsi="GHEA Grapalat"/>
          <w:i/>
          <w:lang w:val="af-ZA"/>
        </w:rPr>
        <w:t xml:space="preserve">words </w:t>
      </w:r>
      <w:r xmlns:w="http://schemas.openxmlformats.org/wordprocessingml/2006/main" w:rsidRPr="005F1C06">
        <w:rPr>
          <w:rFonts w:ascii="GHEA Grapalat" w:hAnsi="GHEA Grapalat"/>
          <w:i/>
        </w:rPr>
        <w:t xml:space="preserve">of </w:t>
      </w:r>
      <w:r xmlns:w="http://schemas.openxmlformats.org/wordprocessingml/2006/main">
        <w:rPr>
          <w:rFonts w:ascii="GHEA Grapalat" w:hAnsi="GHEA Grapalat"/>
          <w:i/>
        </w:rPr>
        <w:t xml:space="preserve">Annex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p>
    <w:p w14:paraId="16303A3E" w14:textId="77777777" w:rsidR="00216751" w:rsidRPr="00D60ADB" w:rsidRDefault="00216751" w:rsidP="00532D6C">
      <w:pPr>
        <w:pStyle w:val="af2"/>
        <w:jc w:val="both"/>
        <w:rPr>
          <w:rFonts w:ascii="GHEA Grapalat" w:hAnsi="GHEA Grapalat"/>
          <w:i/>
          <w:lang w:val="af-ZA"/>
        </w:rPr>
      </w:pPr>
    </w:p>
    <w:p w14:paraId="53371997" w14:textId="77777777" w:rsidR="00216751" w:rsidRPr="00D60ADB" w:rsidRDefault="00216751"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if</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participant</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individual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entrepreneur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or</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physical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person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then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real</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beneficiaries</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regarding</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information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no</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presents </w:t>
      </w:r>
      <w:r xmlns:w="http://schemas.openxmlformats.org/wordprocessingml/2006/main" w:rsidRPr="00D60ADB">
        <w:rPr>
          <w:rFonts w:ascii="GHEA Grapalat" w:hAnsi="GHEA Grapalat"/>
          <w:i/>
          <w:lang w:val="af-ZA"/>
        </w:rPr>
        <w:t xml:space="preserve">:</w:t>
      </w:r>
    </w:p>
    <w:p w14:paraId="03DD911F" w14:textId="77777777" w:rsidR="00216751" w:rsidRPr="00BF58CA" w:rsidRDefault="00216751" w:rsidP="00532D6C">
      <w:pPr>
        <w:pStyle w:val="af2"/>
        <w:jc w:val="both"/>
        <w:rPr>
          <w:rFonts w:ascii="GHEA Grapalat" w:hAnsi="GHEA Grapalat"/>
          <w:i/>
          <w:sz w:val="16"/>
          <w:szCs w:val="16"/>
          <w:lang w:val="hy-AM"/>
        </w:rPr>
      </w:pPr>
    </w:p>
    <w:p w14:paraId="66150EE0" w14:textId="77777777" w:rsidR="00216751" w:rsidRPr="000C2336" w:rsidDel="006C3873" w:rsidRDefault="00216751" w:rsidP="00532D6C">
      <w:pPr>
        <w:jc w:val="both"/>
        <w:rPr>
          <w:del w:id="5" w:author="User" w:date="2019-05-26T09:52:00Z"/>
          <w:rFonts w:ascii="GHEA Grapalat" w:hAnsi="GHEA Grapalat" w:cs="Sylfaen"/>
          <w:sz w:val="20"/>
          <w:lang w:val="af-ZA"/>
        </w:rPr>
      </w:pPr>
    </w:p>
  </w:footnote>
  <w:footnote w:id="9">
    <w:p w14:paraId="50E8A58E" w14:textId="77777777" w:rsidR="00216751" w:rsidRPr="006265F4" w:rsidRDefault="00216751"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being filled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commission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secretary</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by: </w:t>
      </w:r>
      <w:r xmlns:w="http://schemas.openxmlformats.org/wordprocessingml/2006/main" w:rsidRPr="006265F4">
        <w:rPr>
          <w:rFonts w:ascii="GHEA Grapalat" w:hAnsi="GHEA Grapalat"/>
          <w:i/>
          <w:sz w:val="16"/>
          <w:szCs w:val="16"/>
          <w:lang w:val="af-ZA"/>
        </w:rPr>
        <w:t xml:space="preserve">up </w:t>
      </w:r>
      <w:r xmlns:w="http://schemas.openxmlformats.org/wordprocessingml/2006/main" w:rsidRPr="005F1C06">
        <w:rPr>
          <w:rFonts w:ascii="GHEA Grapalat" w:hAnsi="GHEA Grapalat"/>
          <w:i/>
          <w:sz w:val="16"/>
          <w:szCs w:val="16"/>
          <w:lang w:val="hy-AM"/>
        </w:rPr>
        <w:t xml:space="preserve">to</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the invitation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newsletter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publishing.</w:t>
      </w:r>
    </w:p>
    <w:p w14:paraId="08240DEF" w14:textId="77777777" w:rsidR="00216751" w:rsidRPr="006265F4" w:rsidRDefault="00216751"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if</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participant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payer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then</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data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contract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on the line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Armenia</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Republic</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state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budget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payable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added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of value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floor</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the amount</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noted</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is</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4th</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i/>
          <w:sz w:val="16"/>
          <w:szCs w:val="16"/>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in the column.</w:t>
      </w:r>
    </w:p>
    <w:p w14:paraId="6A373907" w14:textId="77777777" w:rsidR="00216751" w:rsidRPr="006265F4" w:rsidDel="00856FDE" w:rsidRDefault="00216751" w:rsidP="00532D6C">
      <w:pPr>
        <w:pStyle w:val="af2"/>
        <w:rPr>
          <w:del w:id="8" w:author="User" w:date="2019-05-26T09:57:00Z"/>
          <w:i/>
          <w:lang w:val="af-ZA"/>
        </w:rPr>
      </w:pPr>
    </w:p>
  </w:footnote>
  <w:footnote w:id="10">
    <w:p w14:paraId="6393AC04" w14:textId="77777777" w:rsidR="00216751" w:rsidRPr="006265F4" w:rsidDel="007942E8" w:rsidRDefault="00216751" w:rsidP="00532D6C">
      <w:pPr xmlns:w="http://schemas.openxmlformats.org/wordprocessingml/2006/main">
        <w:pStyle w:val="af2"/>
        <w:rPr>
          <w:del w:id="9" w:author="User" w:date="2019-05-26T10:01:00Z"/>
          <w:rFonts w:ascii="GHEA Grapalat" w:hAnsi="GHEA Grapalat"/>
          <w:i/>
          <w:sz w:val="16"/>
          <w:szCs w:val="24"/>
          <w:lang w:val="af-ZA" w:eastAsia="en-US"/>
        </w:rPr>
      </w:pPr>
      <w:r xmlns:w="http://schemas.openxmlformats.org/wordprocessingml/2006/main" w:rsidRPr="006265F4">
        <w:rPr>
          <w:color w:val="FFFFFF"/>
          <w:vertAlign w:val="superscript"/>
          <w:lang w:val="af-ZA"/>
        </w:rPr>
        <w:t xml:space="preserve">29 </w:t>
      </w:r>
      <w:r xmlns:w="http://schemas.openxmlformats.org/wordprocessingml/2006/main" w:rsidRPr="006265F4">
        <w:rPr>
          <w:vertAlign w:val="superscript"/>
          <w:lang w:val="af-ZA"/>
        </w:rPr>
        <w:t xml:space="preserve">17 </w:t>
      </w:r>
      <w:r xmlns:w="http://schemas.openxmlformats.org/wordprocessingml/2006/main" w:rsidRPr="006265F4">
        <w:rPr>
          <w:rFonts w:ascii="GHEA Grapalat" w:hAnsi="GHEA Grapalat"/>
          <w:i/>
          <w:sz w:val="16"/>
          <w:szCs w:val="24"/>
          <w:lang w:val="hy-AM" w:eastAsia="en-US"/>
        </w:rPr>
        <w:t xml:space="preserve">If </w:t>
      </w:r>
      <w:r xmlns:w="http://schemas.openxmlformats.org/wordprocessingml/2006/main" w:rsidRPr="006265F4">
        <w:rPr>
          <w:rFonts w:ascii="GHEA Grapalat" w:hAnsi="GHEA Grapalat"/>
          <w:i/>
          <w:sz w:val="16"/>
          <w:szCs w:val="24"/>
          <w:lang w:val="en-US" w:eastAsia="en-US"/>
        </w:rPr>
        <w:t xml:space="preserve">the price </w:t>
      </w:r>
      <w:r xmlns:w="http://schemas.openxmlformats.org/wordprocessingml/2006/main" w:rsidRPr="006265F4">
        <w:rPr>
          <w:rFonts w:ascii="GHEA Grapalat" w:hAnsi="GHEA Grapalat"/>
          <w:i/>
          <w:sz w:val="16"/>
          <w:szCs w:val="24"/>
          <w:lang w:val="hy-AM" w:eastAsia="en-US"/>
        </w:rPr>
        <w:t xml:space="preserve">offered by the seller </w:t>
      </w:r>
      <w:r xmlns:w="http://schemas.openxmlformats.org/wordprocessingml/2006/main" w:rsidRPr="006265F4">
        <w:rPr>
          <w:rFonts w:ascii="GHEA Grapalat" w:hAnsi="GHEA Grapalat"/>
          <w:i/>
          <w:sz w:val="16"/>
          <w:szCs w:val="24"/>
          <w:lang w:val="en-US" w:eastAsia="en-US"/>
        </w:rPr>
        <w:t xml:space="preserve">V</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presented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without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VAT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then</w:t>
      </w:r>
      <w:r xmlns:w="http://schemas.openxmlformats.org/wordprocessingml/2006/main" w:rsidRPr="006265F4">
        <w:rPr>
          <w:rFonts w:ascii="GHEA Grapalat" w:hAnsi="GHEA Grapalat"/>
          <w:i/>
          <w:sz w:val="16"/>
          <w:szCs w:val="24"/>
          <w:lang w:val="af-ZA" w:eastAsia="en-US"/>
        </w:rPr>
        <w:t xml:space="preserve">​</w:t>
      </w:r>
      <w:r xmlns:w="http://schemas.openxmlformats.org/wordprocessingml/2006/main" w:rsidRPr="006265F4">
        <w:rPr>
          <w:rFonts w:ascii="GHEA Grapalat" w:hAnsi="GHEA Grapalat"/>
          <w:i/>
          <w:sz w:val="16"/>
          <w:szCs w:val="24"/>
          <w:lang w:val="en-US" w:eastAsia="en-US"/>
        </w:rPr>
        <w:t xml:space="preserve">​</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when signing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including"</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 </w:t>
      </w:r>
      <w:r xmlns:w="http://schemas.openxmlformats.org/wordprocessingml/2006/main" w:rsidRPr="006265F4">
        <w:rPr>
          <w:rFonts w:ascii="GHEA Grapalat" w:hAnsi="GHEA Grapalat"/>
          <w:i/>
          <w:sz w:val="16"/>
          <w:szCs w:val="24"/>
          <w:lang w:val="en-US" w:eastAsia="en-US"/>
        </w:rPr>
        <w:t xml:space="preserve">words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VAT </w:t>
      </w:r>
      <w:r xmlns:w="http://schemas.openxmlformats.org/wordprocessingml/2006/main" w:rsidRPr="006265F4">
        <w:rPr>
          <w:rFonts w:ascii="GHEA Grapalat" w:hAnsi="GHEA Grapalat"/>
          <w:i/>
          <w:sz w:val="16"/>
          <w:szCs w:val="24"/>
          <w:lang w:val="af-ZA" w:eastAsia="en-US"/>
        </w:rPr>
        <w:t xml:space="preserve">"</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are </w:t>
      </w:r>
      <w:r xmlns:w="http://schemas.openxmlformats.org/wordprocessingml/2006/main" w:rsidRPr="006265F4">
        <w:rPr>
          <w:rFonts w:ascii="GHEA Grapalat" w:hAnsi="GHEA Grapalat"/>
          <w:i/>
          <w:sz w:val="16"/>
          <w:szCs w:val="24"/>
          <w:lang w:val="af-ZA" w:eastAsia="en-US"/>
        </w:rPr>
        <w:t xml:space="preserve">.</w:t>
      </w:r>
    </w:p>
  </w:footnote>
  <w:footnote w:id="11">
    <w:p w14:paraId="333AF390" w14:textId="77777777" w:rsidR="00216751" w:rsidRPr="006265F4" w:rsidDel="007942E8" w:rsidRDefault="00216751" w:rsidP="00532D6C">
      <w:pPr xmlns:w="http://schemas.openxmlformats.org/wordprocessingml/2006/main">
        <w:pStyle w:val="af2"/>
        <w:jc w:val="both"/>
        <w:rPr>
          <w:del w:id="10" w:author="User" w:date="2019-05-26T10:01:00Z"/>
          <w:lang w:val="hy-AM"/>
        </w:rPr>
      </w:pPr>
      <w:r xmlns:w="http://schemas.openxmlformats.org/wordprocessingml/2006/main" w:rsidRPr="006265F4">
        <w:rPr>
          <w:color w:val="FFFFFF"/>
          <w:vertAlign w:val="superscript"/>
          <w:lang w:val="af-ZA"/>
        </w:rPr>
        <w:t xml:space="preserve">30 </w:t>
      </w:r>
      <w:r xmlns:w="http://schemas.openxmlformats.org/wordprocessingml/2006/main" w:rsidRPr="006265F4">
        <w:rPr>
          <w:vertAlign w:val="superscript"/>
          <w:lang w:val="af-ZA"/>
        </w:rPr>
        <w:t xml:space="preserve">18 </w:t>
      </w:r>
      <w:r xmlns:w="http://schemas.openxmlformats.org/wordprocessingml/2006/main" w:rsidRPr="006265F4">
        <w:rPr>
          <w:rFonts w:ascii="GHEA Grapalat" w:hAnsi="GHEA Grapalat"/>
          <w:i/>
          <w:sz w:val="16"/>
          <w:szCs w:val="24"/>
          <w:lang w:val="hy-AM" w:eastAsia="en-US"/>
        </w:rPr>
        <w:t xml:space="preserve">The seller may refuse the proposed advance payment or part of it. In addition, </w:t>
      </w:r>
      <w:r xmlns:w="http://schemas.openxmlformats.org/wordprocessingml/2006/main" w:rsidRPr="006265F4">
        <w:rPr>
          <w:rFonts w:ascii="GHEA Grapalat" w:hAnsi="GHEA Grapalat"/>
          <w:i/>
          <w:sz w:val="16"/>
          <w:szCs w:val="24"/>
          <w:lang w:val="en-US" w:eastAsia="en-US"/>
        </w:rPr>
        <w:t xml:space="preserve">the contract to be concluded</w:t>
      </w:r>
      <w:r xmlns:w="http://schemas.openxmlformats.org/wordprocessingml/2006/main" w:rsidRPr="006265F4">
        <w:rPr>
          <w:rFonts w:ascii="GHEA Grapalat" w:hAnsi="GHEA Grapalat"/>
          <w:i/>
          <w:sz w:val="16"/>
          <w:szCs w:val="24"/>
          <w:lang w:val="af-ZA" w:eastAsia="en-US"/>
        </w:rPr>
        <w:t xml:space="preserve"> The advance payment </w:t>
      </w:r>
      <w:r xmlns:w="http://schemas.openxmlformats.org/wordprocessingml/2006/main" w:rsidRPr="006265F4">
        <w:rPr>
          <w:rFonts w:ascii="GHEA Grapalat" w:hAnsi="GHEA Grapalat"/>
          <w:i/>
          <w:sz w:val="16"/>
          <w:szCs w:val="24"/>
          <w:lang w:val="en-US" w:eastAsia="en-US"/>
        </w:rPr>
        <w:t xml:space="preserve">in </w:t>
      </w:r>
      <w:r xmlns:w="http://schemas.openxmlformats.org/wordprocessingml/2006/main" w:rsidRPr="006265F4">
        <w:rPr>
          <w:rFonts w:ascii="GHEA Grapalat" w:hAnsi="GHEA Grapalat"/>
          <w:i/>
          <w:sz w:val="16"/>
          <w:szCs w:val="24"/>
          <w:lang w:val="hy-AM" w:eastAsia="en-US"/>
        </w:rPr>
        <w:t xml:space="preserve">the contract </w:t>
      </w:r>
      <w:r xmlns:w="http://schemas.openxmlformats.org/wordprocessingml/2006/main" w:rsidRPr="006265F4">
        <w:rPr>
          <w:rFonts w:ascii="GHEA Grapalat" w:hAnsi="GHEA Grapalat"/>
          <w:i/>
          <w:sz w:val="16"/>
          <w:szCs w:val="24"/>
          <w:lang w:val="en-US" w:eastAsia="en-US"/>
        </w:rPr>
        <w:t xml:space="preserve">is </w:t>
      </w:r>
      <w:r xmlns:w="http://schemas.openxmlformats.org/wordprocessingml/2006/main" w:rsidRPr="006265F4">
        <w:rPr>
          <w:rFonts w:ascii="GHEA Grapalat" w:hAnsi="GHEA Grapalat"/>
          <w:i/>
          <w:sz w:val="16"/>
          <w:szCs w:val="24"/>
          <w:lang w:val="hy-AM" w:eastAsia="en-US"/>
        </w:rPr>
        <w:t xml:space="preserve">set at an amount agreed upon between the Buyer and the Seller.</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If</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by contract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no</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planned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advance payment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allocation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then</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the point</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being removed</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is</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6265F4">
        <w:rPr>
          <w:rFonts w:ascii="GHEA Grapalat" w:hAnsi="GHEA Grapalat"/>
          <w:i/>
          <w:sz w:val="16"/>
          <w:szCs w:val="24"/>
          <w:lang w:val="en-US" w:eastAsia="en-US"/>
        </w:rPr>
        <w:t xml:space="preserve">from the project </w:t>
      </w:r>
      <w:r xmlns:w="http://schemas.openxmlformats.org/wordprocessingml/2006/main" w:rsidRPr="006265F4">
        <w:rPr>
          <w:rFonts w:ascii="GHEA Grapalat" w:hAnsi="GHEA Grapalat"/>
          <w:i/>
          <w:sz w:val="16"/>
          <w:szCs w:val="24"/>
          <w:lang w:val="af-ZA" w:eastAsia="en-US"/>
        </w:rPr>
        <w:t xml:space="preserve">.</w:t>
      </w:r>
    </w:p>
  </w:footnote>
  <w:footnote w:id="12">
    <w:p w14:paraId="779EBA8B" w14:textId="77777777" w:rsidR="00216751" w:rsidRPr="006265F4" w:rsidDel="007942E8" w:rsidRDefault="00216751" w:rsidP="00532D6C">
      <w:pPr xmlns:w="http://schemas.openxmlformats.org/wordprocessingml/2006/main">
        <w:pStyle w:val="af2"/>
        <w:rPr>
          <w:del w:id="11" w:author="User" w:date="2019-05-26T10:02:00Z"/>
          <w:lang w:val="hy-AM"/>
        </w:rPr>
      </w:pPr>
      <w:r xmlns:w="http://schemas.openxmlformats.org/wordprocessingml/2006/main" w:rsidRPr="006265F4">
        <w:rPr>
          <w:color w:val="FFFFFF"/>
          <w:vertAlign w:val="superscript"/>
          <w:lang w:val="hy-AM"/>
        </w:rPr>
        <w:t xml:space="preserve">31 </w:t>
      </w:r>
      <w:r xmlns:w="http://schemas.openxmlformats.org/wordprocessingml/2006/main" w:rsidRPr="006265F4">
        <w:rPr>
          <w:vertAlign w:val="superscript"/>
          <w:lang w:val="hy-AM"/>
        </w:rPr>
        <w:t xml:space="preserve">19 </w:t>
      </w:r>
      <w:r xmlns:w="http://schemas.openxmlformats.org/wordprocessingml/2006/main" w:rsidRPr="006265F4">
        <w:rPr>
          <w:rFonts w:ascii="GHEA Grapalat" w:hAnsi="GHEA Grapalat"/>
          <w:i/>
          <w:sz w:val="16"/>
          <w:szCs w:val="24"/>
          <w:lang w:val="hy-AM" w:eastAsia="en-US"/>
        </w:rPr>
        <w:t xml:space="preserve">This clause is removed from the draft contract if the product to be purchased is not a fixed asset. If the product to be purchased is a fixed asset, the warranty period shall not be less than 365 calendar days.</w:t>
      </w:r>
    </w:p>
  </w:footnote>
  <w:footnote w:id="13">
    <w:p w14:paraId="1F676188" w14:textId="77777777" w:rsidR="00216751" w:rsidRPr="006265F4" w:rsidRDefault="00216751" w:rsidP="00532D6C">
      <w:pPr xmlns:w="http://schemas.openxmlformats.org/wordprocessingml/2006/main">
        <w:pStyle w:val="af2"/>
        <w:jc w:val="both"/>
        <w:rPr>
          <w:rFonts w:ascii="GHEA Grapalat" w:hAnsi="GHEA Grapalat"/>
          <w:i/>
          <w:sz w:val="16"/>
          <w:szCs w:val="24"/>
          <w:lang w:val="hy-AM" w:eastAsia="en-US"/>
        </w:rPr>
      </w:pPr>
      <w:r xmlns:w="http://schemas.openxmlformats.org/wordprocessingml/2006/main" w:rsidRPr="00AB6289">
        <w:rPr>
          <w:vertAlign w:val="superscript"/>
          <w:lang w:val="hy-AM"/>
        </w:rPr>
        <w:t xml:space="preserve">20 </w:t>
      </w:r>
      <w:r xmlns:w="http://schemas.openxmlformats.org/wordprocessingml/2006/main" w:rsidRPr="006265F4">
        <w:rPr>
          <w:rFonts w:ascii="GHEA Grapalat" w:hAnsi="GHEA Grapalat"/>
          <w:i/>
          <w:sz w:val="16"/>
          <w:szCs w:val="24"/>
          <w:lang w:val="hy-AM" w:eastAsia="en-US"/>
        </w:rPr>
        <w:t xml:space="preserve">If the contract was concluded on the basis of Article 15, Clause 6 of the RA Law "On Procurement", the fine is calculated against the price of the agreement within the framework of which the circumstance of non-fulfillment or improper fulfillment of the obligations undertaken was recorded.</w:t>
      </w:r>
    </w:p>
    <w:p w14:paraId="5C155BC5" w14:textId="77777777" w:rsidR="00216751" w:rsidRPr="006265F4" w:rsidDel="007942E8" w:rsidRDefault="00216751" w:rsidP="00532D6C">
      <w:pPr xmlns:w="http://schemas.openxmlformats.org/wordprocessingml/2006/main">
        <w:pStyle w:val="af2"/>
        <w:jc w:val="both"/>
        <w:rPr>
          <w:del w:id="12" w:author="User" w:date="2019-05-26T10:03:00Z"/>
          <w:lang w:val="hy-AM"/>
        </w:rPr>
      </w:pPr>
      <w:r xmlns:w="http://schemas.openxmlformats.org/wordprocessingml/2006/main" w:rsidRPr="006265F4">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4">
    <w:p w14:paraId="3A6E8BB4" w14:textId="77777777" w:rsidR="00216751" w:rsidRPr="006265F4" w:rsidDel="007942E8" w:rsidRDefault="00216751" w:rsidP="00532D6C">
      <w:pPr xmlns:w="http://schemas.openxmlformats.org/wordprocessingml/2006/main">
        <w:pStyle w:val="af2"/>
        <w:jc w:val="both"/>
        <w:rPr>
          <w:del w:id="13" w:author="User" w:date="2019-05-26T10:04:00Z"/>
          <w:sz w:val="16"/>
          <w:szCs w:val="16"/>
          <w:lang w:val="hy-AM"/>
        </w:rPr>
      </w:pPr>
      <w:r xmlns:w="http://schemas.openxmlformats.org/wordprocessingml/2006/main" w:rsidRPr="00AB6289">
        <w:rPr>
          <w:vertAlign w:val="superscript"/>
          <w:lang w:val="hy-AM"/>
        </w:rPr>
        <w:t xml:space="preserve">21 </w:t>
      </w:r>
      <w:r xmlns:w="http://schemas.openxmlformats.org/wordprocessingml/2006/main" w:rsidRPr="006265F4">
        <w:rPr>
          <w:rFonts w:ascii="GHEA Grapalat" w:hAnsi="GHEA Grapalat" w:cs="Sylfaen"/>
          <w:i/>
          <w:sz w:val="16"/>
          <w:szCs w:val="16"/>
          <w:lang w:val="hy-AM"/>
        </w:rPr>
        <w:t xml:space="preserve">In the case of purchases that do not incur obligations at the expense of state budget funds, this sentence shall be removed from the contract.</w:t>
      </w:r>
    </w:p>
  </w:footnote>
  <w:footnote w:id="15">
    <w:p w14:paraId="3DF24AE3" w14:textId="77777777" w:rsidR="00216751" w:rsidRPr="006265F4" w:rsidDel="002877FC" w:rsidRDefault="00216751" w:rsidP="00532D6C">
      <w:pPr xmlns:w="http://schemas.openxmlformats.org/wordprocessingml/2006/main">
        <w:pStyle w:val="af2"/>
        <w:jc w:val="both"/>
        <w:rPr>
          <w:del w:id="14" w:author="User" w:date="2019-05-26T10:04:00Z"/>
          <w:lang w:val="hy-AM"/>
        </w:rPr>
      </w:pPr>
      <w:r xmlns:w="http://schemas.openxmlformats.org/wordprocessingml/2006/main" w:rsidRPr="00AB6289">
        <w:rPr>
          <w:vertAlign w:val="superscript"/>
          <w:lang w:val="hy-AM"/>
        </w:rPr>
        <w:t xml:space="preserve">22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an agency agreement.</w:t>
      </w:r>
    </w:p>
  </w:footnote>
  <w:footnote w:id="16">
    <w:p w14:paraId="132FBFC8" w14:textId="77777777" w:rsidR="00216751" w:rsidRPr="006265F4" w:rsidDel="002877FC" w:rsidRDefault="00216751" w:rsidP="00532D6C">
      <w:pPr xmlns:w="http://schemas.openxmlformats.org/wordprocessingml/2006/main">
        <w:pStyle w:val="af2"/>
        <w:jc w:val="both"/>
        <w:rPr>
          <w:del w:id="15" w:author="User" w:date="2019-05-26T10:04:00Z"/>
          <w:lang w:val="hy-AM"/>
        </w:rPr>
      </w:pPr>
      <w:r xmlns:w="http://schemas.openxmlformats.org/wordprocessingml/2006/main" w:rsidRPr="00AB6289">
        <w:rPr>
          <w:vertAlign w:val="superscript"/>
          <w:lang w:val="hy-AM"/>
        </w:rPr>
        <w:t xml:space="preserve">23 </w:t>
      </w:r>
      <w:r xmlns:w="http://schemas.openxmlformats.org/wordprocessingml/2006/main" w:rsidRPr="006265F4">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25"/>
  </w:num>
  <w:num w:numId="31">
    <w:abstractNumId w:val="17"/>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C3AE5"/>
    <w:rsid w:val="000D1235"/>
    <w:rsid w:val="000D1C67"/>
    <w:rsid w:val="000F6C4E"/>
    <w:rsid w:val="0012236B"/>
    <w:rsid w:val="00176863"/>
    <w:rsid w:val="001902F9"/>
    <w:rsid w:val="001A3021"/>
    <w:rsid w:val="001B4119"/>
    <w:rsid w:val="001B4F89"/>
    <w:rsid w:val="00216751"/>
    <w:rsid w:val="0022569E"/>
    <w:rsid w:val="00266F6D"/>
    <w:rsid w:val="002C777F"/>
    <w:rsid w:val="002D073B"/>
    <w:rsid w:val="0031067B"/>
    <w:rsid w:val="003242D7"/>
    <w:rsid w:val="003624DD"/>
    <w:rsid w:val="00436DC2"/>
    <w:rsid w:val="00454CDE"/>
    <w:rsid w:val="004722CA"/>
    <w:rsid w:val="004B2A92"/>
    <w:rsid w:val="004D4880"/>
    <w:rsid w:val="004E5ADA"/>
    <w:rsid w:val="00532D6C"/>
    <w:rsid w:val="00597465"/>
    <w:rsid w:val="00730AAF"/>
    <w:rsid w:val="0076273B"/>
    <w:rsid w:val="00774FCD"/>
    <w:rsid w:val="007A411A"/>
    <w:rsid w:val="007C5699"/>
    <w:rsid w:val="008C418A"/>
    <w:rsid w:val="008E294B"/>
    <w:rsid w:val="0091351D"/>
    <w:rsid w:val="009347A4"/>
    <w:rsid w:val="0093695F"/>
    <w:rsid w:val="00950D0E"/>
    <w:rsid w:val="00997EE9"/>
    <w:rsid w:val="009D22DC"/>
    <w:rsid w:val="009E077A"/>
    <w:rsid w:val="009E6693"/>
    <w:rsid w:val="009F226A"/>
    <w:rsid w:val="00A11DFA"/>
    <w:rsid w:val="00A1458F"/>
    <w:rsid w:val="00A27E77"/>
    <w:rsid w:val="00A406BF"/>
    <w:rsid w:val="00AF5B61"/>
    <w:rsid w:val="00B35FE4"/>
    <w:rsid w:val="00B92D32"/>
    <w:rsid w:val="00C93928"/>
    <w:rsid w:val="00D41C85"/>
    <w:rsid w:val="00D52182"/>
    <w:rsid w:val="00D60ADB"/>
    <w:rsid w:val="00D87007"/>
    <w:rsid w:val="00DD30C4"/>
    <w:rsid w:val="00E123D6"/>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en"/>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en"/>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en"/>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en"/>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en"/>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532D6C"/>
    <w:rPr>
      <w:rFonts w:ascii="Arial Armenian" w:hAnsi="Arial Armenian"/>
      <w:sz w:val="22"/>
      <w:lang w:val="en" w:eastAsia="ru-RU" w:bidi="ar-SA"/>
    </w:rPr>
  </w:style>
  <w:style w:type="character" w:customStyle="1" w:styleId="CharCharChar">
    <w:name w:val="Char Char Char"/>
    <w:rsid w:val="00532D6C"/>
    <w:rPr>
      <w:rFonts w:ascii="Arial LatArm" w:hAnsi="Arial LatArm"/>
      <w:sz w:val="24"/>
      <w:lang w:eastAsia="ru-RU" w:val="en"/>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
    </w:rPr>
  </w:style>
  <w:style w:type="character" w:customStyle="1" w:styleId="CharChar20">
    <w:name w:val="Char Char20"/>
    <w:rsid w:val="00532D6C"/>
    <w:rPr>
      <w:rFonts w:ascii="Times LatArm" w:hAnsi="Times LatArm"/>
      <w:b/>
      <w:sz w:val="28"/>
      <w:lang w:val="en"/>
    </w:rPr>
  </w:style>
  <w:style w:type="character" w:customStyle="1" w:styleId="CharChar16">
    <w:name w:val="Char Char16"/>
    <w:rsid w:val="00532D6C"/>
    <w:rPr>
      <w:rFonts w:ascii="Times Armenian" w:hAnsi="Times Armenian"/>
      <w:b/>
      <w:lang w:val="en"/>
    </w:rPr>
  </w:style>
  <w:style w:type="character" w:customStyle="1" w:styleId="CharChar15">
    <w:name w:val="Char Char15"/>
    <w:rsid w:val="00532D6C"/>
    <w:rPr>
      <w:rFonts w:ascii="Times Armenian" w:hAnsi="Times Armenian"/>
      <w:i/>
      <w:lang w:val="en"/>
    </w:rPr>
  </w:style>
  <w:style w:type="character" w:customStyle="1" w:styleId="CharChar13">
    <w:name w:val="Char Char13"/>
    <w:rsid w:val="00532D6C"/>
    <w:rPr>
      <w:rFonts w:ascii="Arial Armenian" w:hAnsi="Arial Armenian"/>
      <w:lang w:val="en"/>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532D6C"/>
    <w:rPr>
      <w:rFonts w:ascii="Arial Armenian" w:hAnsi="Arial Armenian"/>
      <w:sz w:val="28"/>
      <w:lang w:val="en" w:eastAsia="ru-RU" w:bidi="ar-SA"/>
    </w:rPr>
  </w:style>
  <w:style w:type="character" w:customStyle="1" w:styleId="CharChar21">
    <w:name w:val="Char Char21"/>
    <w:rsid w:val="00532D6C"/>
    <w:rPr>
      <w:rFonts w:ascii="Arial LatArm" w:hAnsi="Arial LatArm"/>
      <w:b/>
      <w:color w:val="0000FF"/>
      <w:lang w:val="en"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en"/>
    </w:rPr>
  </w:style>
  <w:style w:type="character" w:customStyle="1" w:styleId="CharChar25">
    <w:name w:val="Char Char25"/>
    <w:rsid w:val="00532D6C"/>
    <w:rPr>
      <w:rFonts w:ascii="Arial Armenian" w:hAnsi="Arial Armenian"/>
      <w:sz w:val="28"/>
      <w:lang w:val="en" w:eastAsia="ru-RU" w:bidi="ar-SA"/>
    </w:rPr>
  </w:style>
  <w:style w:type="character" w:customStyle="1" w:styleId="CharChar24">
    <w:name w:val="Char Char24"/>
    <w:rsid w:val="00532D6C"/>
    <w:rPr>
      <w:rFonts w:ascii="Arial LatArm" w:hAnsi="Arial LatArm"/>
      <w:b/>
      <w:color w:val="0000FF"/>
      <w:lang w:val="en"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 w:eastAsia="ru-RU" w:bidi="ar-SA"/>
    </w:rPr>
  </w:style>
  <w:style w:type="character" w:customStyle="1" w:styleId="CharChar">
    <w:name w:val="Char Char"/>
    <w:locked/>
    <w:rsid w:val="00532D6C"/>
    <w:rPr>
      <w:lang w:val="en"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en"/>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1FA1A-8D3C-4BB8-8395-CA31CDB6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62</Pages>
  <Words>20184</Words>
  <Characters>115055</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Учетная запись Майкрософт</cp:lastModifiedBy>
  <cp:revision>28</cp:revision>
  <dcterms:created xsi:type="dcterms:W3CDTF">2022-08-29T13:35:00Z</dcterms:created>
  <dcterms:modified xsi:type="dcterms:W3CDTF">2025-03-17T07:23:00Z</dcterms:modified>
</cp:coreProperties>
</file>